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933C51">
        <w:rPr>
          <w:rFonts w:ascii="Arial" w:hAnsi="Arial" w:cs="Arial"/>
          <w:b/>
          <w:bCs/>
          <w:sz w:val="28"/>
        </w:rPr>
        <w:t>94</w:t>
      </w:r>
      <w:r w:rsidR="0097570B">
        <w:rPr>
          <w:rFonts w:ascii="Arial" w:hAnsi="Arial" w:cs="Arial"/>
          <w:b/>
          <w:bCs/>
          <w:sz w:val="28"/>
        </w:rPr>
        <w:t>bis</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1C70FE">
        <w:rPr>
          <w:rFonts w:ascii="Arial" w:hAnsi="Arial" w:cs="Arial"/>
          <w:b/>
          <w:bCs/>
          <w:color w:val="000000" w:themeColor="text1"/>
          <w:sz w:val="28"/>
        </w:rPr>
        <w:t>10422</w:t>
      </w:r>
      <w:r w:rsidR="00E66333" w:rsidRPr="00CA62C9">
        <w:rPr>
          <w:rFonts w:ascii="Arial" w:hAnsi="Arial" w:cs="Arial"/>
          <w:b/>
          <w:bCs/>
          <w:color w:val="FF0000"/>
          <w:sz w:val="28"/>
        </w:rPr>
        <w:t xml:space="preserve"> </w:t>
      </w:r>
    </w:p>
    <w:p w:rsidR="00D12935" w:rsidRPr="009513AC" w:rsidRDefault="00CB50A1"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2</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0B5551" w:rsidRPr="000B5551">
        <w:rPr>
          <w:rFonts w:ascii="Arial" w:hAnsi="Arial"/>
          <w:sz w:val="24"/>
        </w:rPr>
        <w:t>Remaining issues in RACH procedure</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A13CEA" w:rsidRDefault="00C20FA9" w:rsidP="002C2D95">
      <w:pPr>
        <w:jc w:val="both"/>
      </w:pPr>
      <w:r>
        <w:t>In this contribution, we discuss some remaining issues in the RAC</w:t>
      </w:r>
      <w:r w:rsidR="006443E3">
        <w:t>H</w:t>
      </w:r>
      <w:r>
        <w:t xml:space="preserve"> procedure. Specifically, we provide our views on</w:t>
      </w:r>
      <w:r w:rsidR="00B2318A">
        <w:t xml:space="preserve"> typical configurations for </w:t>
      </w:r>
      <w:proofErr w:type="spellStart"/>
      <w:r w:rsidR="00B2318A" w:rsidRPr="000C50CB">
        <w:rPr>
          <w:i/>
        </w:rPr>
        <w:t>RACHConfigDedidated</w:t>
      </w:r>
      <w:proofErr w:type="spellEnd"/>
      <w:r w:rsidR="00B2318A">
        <w:t xml:space="preserve"> responding to RAN2’s LS. We also discuss the case when RACH search space is overlapping with other search spaces while having a different QCL assumption than others</w:t>
      </w:r>
      <w:r w:rsidR="00480990">
        <w:t>.</w:t>
      </w:r>
      <w:r>
        <w:t xml:space="preserve"> </w:t>
      </w:r>
    </w:p>
    <w:p w:rsidR="00492967" w:rsidRDefault="00FB6ACB" w:rsidP="00492967">
      <w:pPr>
        <w:pStyle w:val="Heading1"/>
      </w:pPr>
      <w:r>
        <w:t>Typical configuration</w:t>
      </w:r>
      <w:r w:rsidR="00CC63EC">
        <w:t>s</w:t>
      </w:r>
      <w:r>
        <w:t xml:space="preserve"> for </w:t>
      </w:r>
      <w:proofErr w:type="spellStart"/>
      <w:r w:rsidRPr="00907A7F">
        <w:rPr>
          <w:i/>
        </w:rPr>
        <w:t>RACH</w:t>
      </w:r>
      <w:r w:rsidR="00D47518" w:rsidRPr="00907A7F">
        <w:rPr>
          <w:i/>
        </w:rPr>
        <w:t>ConfigDedicated</w:t>
      </w:r>
      <w:proofErr w:type="spellEnd"/>
    </w:p>
    <w:p w:rsidR="00E13198" w:rsidRDefault="00326ED3" w:rsidP="00EF0D3D">
      <w:pPr>
        <w:rPr>
          <w:lang w:val="en-GB"/>
        </w:rPr>
      </w:pPr>
      <w:r>
        <w:rPr>
          <w:lang w:val="en-GB"/>
        </w:rPr>
        <w:t>At RAN2 #103 meeting in Gothenburg</w:t>
      </w:r>
      <w:r w:rsidR="00492967">
        <w:rPr>
          <w:lang w:val="en-GB"/>
        </w:rPr>
        <w:t xml:space="preserve">, </w:t>
      </w:r>
      <w:r>
        <w:rPr>
          <w:lang w:val="en-GB"/>
        </w:rPr>
        <w:t xml:space="preserve">RAN2 </w:t>
      </w:r>
      <w:r w:rsidR="002211B5">
        <w:rPr>
          <w:lang w:val="en-GB"/>
        </w:rPr>
        <w:t>confirmed</w:t>
      </w:r>
      <w:r w:rsidR="00492967">
        <w:rPr>
          <w:lang w:val="en-GB"/>
        </w:rPr>
        <w:t xml:space="preserve"> that </w:t>
      </w:r>
      <w:r w:rsidR="002211B5" w:rsidRPr="002211B5">
        <w:rPr>
          <w:lang w:val="en-GB"/>
        </w:rPr>
        <w:t>the restriction of RRC message size to 9Kbytes in Rel-15 (as already captured in 38.323)</w:t>
      </w:r>
      <w:r w:rsidR="00492967">
        <w:rPr>
          <w:lang w:val="en-GB"/>
        </w:rPr>
        <w:t xml:space="preserve">. </w:t>
      </w:r>
      <w:r w:rsidR="00A152C5">
        <w:rPr>
          <w:lang w:val="en-GB"/>
        </w:rPr>
        <w:t xml:space="preserve">Furthermore, in their LS </w:t>
      </w:r>
      <w:r w:rsidR="007704DC">
        <w:rPr>
          <w:lang w:val="en-GB"/>
        </w:rPr>
        <w:t>(</w:t>
      </w:r>
      <w:r w:rsidR="00312377" w:rsidRPr="00312377">
        <w:rPr>
          <w:lang w:val="en-GB"/>
        </w:rPr>
        <w:t>R2-1813462</w:t>
      </w:r>
      <w:r w:rsidR="00312377">
        <w:rPr>
          <w:lang w:val="en-GB"/>
        </w:rPr>
        <w:t xml:space="preserve">, </w:t>
      </w:r>
      <w:r w:rsidR="004741A1" w:rsidRPr="004741A1">
        <w:rPr>
          <w:lang w:val="en-GB"/>
        </w:rPr>
        <w:t>R1-1810069</w:t>
      </w:r>
      <w:r w:rsidR="007704DC">
        <w:rPr>
          <w:lang w:val="en-GB"/>
        </w:rPr>
        <w:t>)</w:t>
      </w:r>
      <w:r w:rsidR="004741A1">
        <w:rPr>
          <w:lang w:val="en-GB"/>
        </w:rPr>
        <w:t xml:space="preserve"> </w:t>
      </w:r>
      <w:r w:rsidR="00A152C5">
        <w:rPr>
          <w:lang w:val="en-GB"/>
        </w:rPr>
        <w:t>to RAN1</w:t>
      </w:r>
      <w:r w:rsidR="009D165F">
        <w:rPr>
          <w:lang w:val="en-GB"/>
        </w:rPr>
        <w:t>,</w:t>
      </w:r>
      <w:r w:rsidR="0028083A">
        <w:rPr>
          <w:lang w:val="en-GB"/>
        </w:rPr>
        <w:t xml:space="preserve"> they pointed out some over-sized RRC parameters including </w:t>
      </w:r>
      <w:r w:rsidR="007704DC" w:rsidRPr="00CF2A62">
        <w:rPr>
          <w:i/>
          <w:lang w:val="en-GB"/>
        </w:rPr>
        <w:t>CSI-</w:t>
      </w:r>
      <w:proofErr w:type="spellStart"/>
      <w:r w:rsidR="007704DC" w:rsidRPr="00CF2A62">
        <w:rPr>
          <w:i/>
          <w:lang w:val="en-GB"/>
        </w:rPr>
        <w:t>MeasConfig</w:t>
      </w:r>
      <w:proofErr w:type="spellEnd"/>
      <w:r w:rsidR="007704DC">
        <w:rPr>
          <w:lang w:val="en-GB"/>
        </w:rPr>
        <w:t xml:space="preserve">, </w:t>
      </w:r>
      <w:r w:rsidR="004741A1" w:rsidRPr="00CF2A62">
        <w:rPr>
          <w:i/>
          <w:lang w:val="en-GB"/>
        </w:rPr>
        <w:t>RACH-</w:t>
      </w:r>
      <w:proofErr w:type="spellStart"/>
      <w:r w:rsidR="004741A1" w:rsidRPr="00CF2A62">
        <w:rPr>
          <w:i/>
          <w:lang w:val="en-GB"/>
        </w:rPr>
        <w:t>ConfigDedicated</w:t>
      </w:r>
      <w:proofErr w:type="spellEnd"/>
      <w:r w:rsidR="004741A1">
        <w:rPr>
          <w:lang w:val="en-GB"/>
        </w:rPr>
        <w:t xml:space="preserve">, and </w:t>
      </w:r>
      <w:proofErr w:type="spellStart"/>
      <w:r w:rsidR="004741A1" w:rsidRPr="00CF2A62">
        <w:rPr>
          <w:i/>
          <w:lang w:val="en-GB"/>
        </w:rPr>
        <w:t>MeasObjectNR</w:t>
      </w:r>
      <w:proofErr w:type="spellEnd"/>
      <w:r w:rsidR="004741A1">
        <w:rPr>
          <w:lang w:val="en-GB"/>
        </w:rPr>
        <w:t xml:space="preserve">. </w:t>
      </w:r>
      <w:r w:rsidR="005800D9">
        <w:rPr>
          <w:lang w:val="en-GB"/>
        </w:rPr>
        <w:t>In response to this LS, we will share our views on the typical configuration</w:t>
      </w:r>
      <w:r w:rsidR="0097208F">
        <w:rPr>
          <w:lang w:val="en-GB"/>
        </w:rPr>
        <w:t>s</w:t>
      </w:r>
      <w:r w:rsidR="005800D9">
        <w:rPr>
          <w:lang w:val="en-GB"/>
        </w:rPr>
        <w:t xml:space="preserve"> </w:t>
      </w:r>
      <w:r w:rsidR="00712D84">
        <w:rPr>
          <w:lang w:val="en-GB"/>
        </w:rPr>
        <w:t xml:space="preserve">with realistic parameter values </w:t>
      </w:r>
      <w:r w:rsidR="005800D9">
        <w:rPr>
          <w:lang w:val="en-GB"/>
        </w:rPr>
        <w:t xml:space="preserve">of </w:t>
      </w:r>
      <w:r w:rsidR="0097208F" w:rsidRPr="00CF2A62">
        <w:rPr>
          <w:i/>
          <w:lang w:val="en-GB"/>
        </w:rPr>
        <w:t>RACH-</w:t>
      </w:r>
      <w:proofErr w:type="spellStart"/>
      <w:r w:rsidR="0097208F" w:rsidRPr="00CF2A62">
        <w:rPr>
          <w:i/>
          <w:lang w:val="en-GB"/>
        </w:rPr>
        <w:t>ConfigDedicated</w:t>
      </w:r>
      <w:proofErr w:type="spellEnd"/>
      <w:r w:rsidR="0097208F">
        <w:rPr>
          <w:lang w:val="en-GB"/>
        </w:rPr>
        <w:t xml:space="preserve"> </w:t>
      </w:r>
      <w:r w:rsidR="00712D84">
        <w:rPr>
          <w:lang w:val="en-GB"/>
        </w:rPr>
        <w:t>for RRC message size evaluation.</w:t>
      </w:r>
    </w:p>
    <w:tbl>
      <w:tblPr>
        <w:tblStyle w:val="TableGrid"/>
        <w:tblW w:w="0" w:type="auto"/>
        <w:tblLook w:val="04A0" w:firstRow="1" w:lastRow="0" w:firstColumn="1" w:lastColumn="0" w:noHBand="0" w:noVBand="1"/>
      </w:tblPr>
      <w:tblGrid>
        <w:gridCol w:w="9631"/>
      </w:tblGrid>
      <w:tr w:rsidR="00326ED3" w:rsidTr="00326ED3">
        <w:tc>
          <w:tcPr>
            <w:tcW w:w="9631" w:type="dxa"/>
          </w:tcPr>
          <w:p w:rsidR="00D50ABF" w:rsidRPr="006A4EBE" w:rsidRDefault="00D50ABF" w:rsidP="00326ED3">
            <w:pPr>
              <w:pStyle w:val="Header"/>
              <w:tabs>
                <w:tab w:val="left" w:pos="1440"/>
                <w:tab w:val="left" w:pos="2160"/>
              </w:tabs>
              <w:rPr>
                <w:rFonts w:ascii="Times New Roman" w:hAnsi="Times New Roman"/>
                <w:sz w:val="20"/>
              </w:rPr>
            </w:pPr>
            <w:r w:rsidRPr="006A4EBE">
              <w:rPr>
                <w:rFonts w:ascii="Times New Roman" w:hAnsi="Times New Roman"/>
                <w:sz w:val="20"/>
              </w:rPr>
              <w:t xml:space="preserve">LS from RAN2: </w:t>
            </w:r>
            <w:r w:rsidR="00FA61D9" w:rsidRPr="006A4EBE">
              <w:rPr>
                <w:rFonts w:ascii="Times New Roman" w:hAnsi="Times New Roman"/>
                <w:sz w:val="20"/>
              </w:rPr>
              <w:t>R1-1810069 (R2-1813462) "LS on the RRC message size restriction"</w:t>
            </w:r>
            <w:r w:rsidR="007C40B7">
              <w:rPr>
                <w:rFonts w:ascii="Times New Roman" w:hAnsi="Times New Roman"/>
                <w:sz w:val="20"/>
              </w:rPr>
              <w:t xml:space="preserve"> </w:t>
            </w:r>
          </w:p>
          <w:p w:rsidR="00326ED3" w:rsidRPr="004324DE" w:rsidRDefault="00326ED3" w:rsidP="00326ED3">
            <w:pPr>
              <w:pStyle w:val="Header"/>
              <w:tabs>
                <w:tab w:val="left" w:pos="1440"/>
                <w:tab w:val="left" w:pos="2160"/>
              </w:tabs>
              <w:rPr>
                <w:rFonts w:ascii="Times New Roman" w:hAnsi="Times New Roman"/>
                <w:b w:val="0"/>
                <w:sz w:val="20"/>
              </w:rPr>
            </w:pPr>
            <w:r w:rsidRPr="004324DE">
              <w:rPr>
                <w:rFonts w:ascii="Times New Roman" w:hAnsi="Times New Roman"/>
                <w:b w:val="0"/>
                <w:sz w:val="20"/>
              </w:rPr>
              <w:t>ACTION:</w:t>
            </w:r>
          </w:p>
          <w:p w:rsidR="00326ED3" w:rsidRPr="004324DE" w:rsidRDefault="00326ED3" w:rsidP="00326ED3">
            <w:pPr>
              <w:pStyle w:val="Header"/>
              <w:tabs>
                <w:tab w:val="left" w:pos="1440"/>
                <w:tab w:val="left" w:pos="2160"/>
              </w:tabs>
              <w:rPr>
                <w:rFonts w:ascii="Times New Roman" w:hAnsi="Times New Roman"/>
                <w:b w:val="0"/>
                <w:sz w:val="20"/>
              </w:rPr>
            </w:pPr>
            <w:r w:rsidRPr="004324DE">
              <w:rPr>
                <w:rFonts w:ascii="Times New Roman" w:hAnsi="Times New Roman"/>
                <w:b w:val="0"/>
                <w:sz w:val="20"/>
              </w:rPr>
              <w:t>RAN2 respectfully asks RAN1 to:</w:t>
            </w:r>
          </w:p>
          <w:p w:rsidR="00326ED3" w:rsidRPr="004324DE" w:rsidRDefault="00326ED3" w:rsidP="00326ED3">
            <w:pPr>
              <w:pStyle w:val="Header"/>
              <w:widowControl/>
              <w:numPr>
                <w:ilvl w:val="0"/>
                <w:numId w:val="23"/>
              </w:numPr>
              <w:tabs>
                <w:tab w:val="left" w:pos="1440"/>
                <w:tab w:val="left" w:pos="2160"/>
                <w:tab w:val="right" w:pos="8306"/>
              </w:tabs>
              <w:overflowPunct/>
              <w:autoSpaceDE/>
              <w:autoSpaceDN/>
              <w:adjustRightInd/>
              <w:textAlignment w:val="auto"/>
              <w:rPr>
                <w:rFonts w:ascii="Times New Roman" w:hAnsi="Times New Roman"/>
                <w:b w:val="0"/>
                <w:sz w:val="20"/>
              </w:rPr>
            </w:pPr>
            <w:r w:rsidRPr="004324DE">
              <w:rPr>
                <w:rFonts w:ascii="Times New Roman" w:hAnsi="Times New Roman"/>
                <w:b w:val="0"/>
                <w:sz w:val="20"/>
              </w:rPr>
              <w:t>Take the restriction of RRC message size into account in all the future work requiring RRC configuration;</w:t>
            </w:r>
          </w:p>
          <w:p w:rsidR="00A213BA" w:rsidRDefault="00326ED3" w:rsidP="00326ED3">
            <w:pPr>
              <w:pStyle w:val="Header"/>
              <w:widowControl/>
              <w:numPr>
                <w:ilvl w:val="0"/>
                <w:numId w:val="23"/>
              </w:numPr>
              <w:tabs>
                <w:tab w:val="left" w:pos="1440"/>
                <w:tab w:val="left" w:pos="2160"/>
                <w:tab w:val="right" w:pos="8306"/>
              </w:tabs>
              <w:overflowPunct/>
              <w:autoSpaceDE/>
              <w:autoSpaceDN/>
              <w:adjustRightInd/>
              <w:textAlignment w:val="auto"/>
              <w:rPr>
                <w:rFonts w:ascii="Times New Roman" w:hAnsi="Times New Roman"/>
                <w:b w:val="0"/>
                <w:sz w:val="20"/>
              </w:rPr>
            </w:pPr>
            <w:r w:rsidRPr="004324DE">
              <w:rPr>
                <w:rFonts w:ascii="Times New Roman" w:hAnsi="Times New Roman"/>
                <w:b w:val="0"/>
                <w:sz w:val="20"/>
              </w:rPr>
              <w:t xml:space="preserve">Provide typical configurations with realistic parameter values of </w:t>
            </w:r>
            <w:r w:rsidRPr="004324DE">
              <w:rPr>
                <w:rFonts w:ascii="Times New Roman" w:hAnsi="Times New Roman"/>
                <w:b w:val="0"/>
                <w:i/>
                <w:sz w:val="20"/>
              </w:rPr>
              <w:t>CSI-MeasConfig, RACH-ConfigDedicated, MeasObjectNR</w:t>
            </w:r>
            <w:r w:rsidRPr="004324DE">
              <w:rPr>
                <w:rFonts w:ascii="Times New Roman" w:hAnsi="Times New Roman"/>
                <w:b w:val="0"/>
                <w:sz w:val="20"/>
              </w:rPr>
              <w:t>, etc. for RRC message size evaluation;</w:t>
            </w:r>
          </w:p>
          <w:p w:rsidR="00326ED3" w:rsidRPr="007B024E" w:rsidRDefault="00326ED3" w:rsidP="00326ED3">
            <w:pPr>
              <w:pStyle w:val="Header"/>
              <w:widowControl/>
              <w:numPr>
                <w:ilvl w:val="0"/>
                <w:numId w:val="23"/>
              </w:numPr>
              <w:tabs>
                <w:tab w:val="left" w:pos="1440"/>
                <w:tab w:val="left" w:pos="2160"/>
                <w:tab w:val="right" w:pos="8306"/>
              </w:tabs>
              <w:overflowPunct/>
              <w:autoSpaceDE/>
              <w:autoSpaceDN/>
              <w:adjustRightInd/>
              <w:textAlignment w:val="auto"/>
              <w:rPr>
                <w:rFonts w:ascii="Times New Roman" w:hAnsi="Times New Roman"/>
                <w:b w:val="0"/>
                <w:sz w:val="20"/>
              </w:rPr>
            </w:pPr>
            <w:r w:rsidRPr="007B024E">
              <w:rPr>
                <w:rFonts w:ascii="Times New Roman" w:hAnsi="Times New Roman"/>
                <w:b w:val="0"/>
                <w:sz w:val="20"/>
              </w:rPr>
              <w:t>Consider if anything can be done in RAN1 specifications to deal with the over-sizes L1 configuration without change to the parameters.</w:t>
            </w:r>
          </w:p>
        </w:tc>
      </w:tr>
    </w:tbl>
    <w:p w:rsidR="00326ED3" w:rsidRDefault="00326ED3" w:rsidP="00EF0D3D">
      <w:pPr>
        <w:rPr>
          <w:lang w:val="en-GB"/>
        </w:rPr>
      </w:pPr>
    </w:p>
    <w:p w:rsidR="00CF1C5A" w:rsidRDefault="00DC0AA2" w:rsidP="00EF0D3D">
      <w:pPr>
        <w:rPr>
          <w:lang w:val="en-GB"/>
        </w:rPr>
      </w:pPr>
      <w:r>
        <w:rPr>
          <w:lang w:val="en-GB"/>
        </w:rPr>
        <w:t>As we can see from</w:t>
      </w:r>
      <w:r w:rsidR="00D80191">
        <w:rPr>
          <w:lang w:val="en-GB"/>
        </w:rPr>
        <w:t xml:space="preserve"> the Appendix in</w:t>
      </w:r>
      <w:r>
        <w:rPr>
          <w:lang w:val="en-GB"/>
        </w:rPr>
        <w:t xml:space="preserve"> Section </w:t>
      </w:r>
      <w:r>
        <w:rPr>
          <w:lang w:val="en-GB"/>
        </w:rPr>
        <w:fldChar w:fldCharType="begin"/>
      </w:r>
      <w:r>
        <w:rPr>
          <w:lang w:val="en-GB"/>
        </w:rPr>
        <w:instrText xml:space="preserve"> REF _Ref525635772 \w \h </w:instrText>
      </w:r>
      <w:r>
        <w:rPr>
          <w:lang w:val="en-GB"/>
        </w:rPr>
      </w:r>
      <w:r>
        <w:rPr>
          <w:lang w:val="en-GB"/>
        </w:rPr>
        <w:fldChar w:fldCharType="separate"/>
      </w:r>
      <w:r w:rsidR="006C306C">
        <w:rPr>
          <w:lang w:val="en-GB"/>
        </w:rPr>
        <w:t>1</w:t>
      </w:r>
      <w:r>
        <w:rPr>
          <w:lang w:val="en-GB"/>
        </w:rPr>
        <w:fldChar w:fldCharType="end"/>
      </w:r>
      <w:r>
        <w:rPr>
          <w:lang w:val="en-GB"/>
        </w:rPr>
        <w:t>, t</w:t>
      </w:r>
      <w:r w:rsidR="007A16A6">
        <w:rPr>
          <w:lang w:val="en-GB"/>
        </w:rPr>
        <w:t>he maximum size of</w:t>
      </w:r>
      <w:r w:rsidR="00393FDC">
        <w:rPr>
          <w:lang w:val="en-GB"/>
        </w:rPr>
        <w:t xml:space="preserve"> </w:t>
      </w:r>
      <w:r w:rsidR="00393FDC" w:rsidRPr="00393FDC">
        <w:rPr>
          <w:i/>
          <w:lang w:val="en-GB"/>
        </w:rPr>
        <w:t>RACH-</w:t>
      </w:r>
      <w:proofErr w:type="spellStart"/>
      <w:r w:rsidR="00393FDC" w:rsidRPr="00393FDC">
        <w:rPr>
          <w:i/>
          <w:lang w:val="en-GB"/>
        </w:rPr>
        <w:t>ConfigDedicated</w:t>
      </w:r>
      <w:proofErr w:type="spellEnd"/>
      <w:r w:rsidR="007A16A6">
        <w:rPr>
          <w:lang w:val="en-GB"/>
        </w:rPr>
        <w:t xml:space="preserve"> is dominated by </w:t>
      </w:r>
      <w:r w:rsidR="00B40B1E">
        <w:rPr>
          <w:i/>
          <w:lang w:val="en-GB"/>
        </w:rPr>
        <w:t>resources</w:t>
      </w:r>
      <w:r w:rsidR="00AC663D">
        <w:rPr>
          <w:lang w:val="en-GB"/>
        </w:rPr>
        <w:t xml:space="preserve"> for C</w:t>
      </w:r>
      <w:r w:rsidR="00A83828">
        <w:rPr>
          <w:lang w:val="en-GB"/>
        </w:rPr>
        <w:t>FRA. It is because the maximum values of three parameters</w:t>
      </w:r>
      <w:r w:rsidR="00BC5CA3">
        <w:rPr>
          <w:lang w:val="en-GB"/>
        </w:rPr>
        <w:t>,</w:t>
      </w:r>
      <w:r w:rsidR="00BC5CA3" w:rsidRPr="00BC5CA3">
        <w:rPr>
          <w:lang w:val="en-GB"/>
        </w:rPr>
        <w:t xml:space="preserve"> </w:t>
      </w:r>
      <w:proofErr w:type="spellStart"/>
      <w:r w:rsidR="00BC5CA3" w:rsidRPr="00BC5CA3">
        <w:rPr>
          <w:lang w:val="en-GB"/>
        </w:rPr>
        <w:t>maxRA</w:t>
      </w:r>
      <w:proofErr w:type="spellEnd"/>
      <w:r w:rsidR="00BC5CA3" w:rsidRPr="00BC5CA3">
        <w:rPr>
          <w:lang w:val="en-GB"/>
        </w:rPr>
        <w:t>-SSB-Resource</w:t>
      </w:r>
      <w:r w:rsidR="00BC5CA3">
        <w:rPr>
          <w:lang w:val="en-GB"/>
        </w:rPr>
        <w:t xml:space="preserve">, </w:t>
      </w:r>
      <w:proofErr w:type="spellStart"/>
      <w:r w:rsidR="00BC5CA3" w:rsidRPr="00BC5CA3">
        <w:rPr>
          <w:lang w:val="en-GB"/>
        </w:rPr>
        <w:t>maxRA</w:t>
      </w:r>
      <w:proofErr w:type="spellEnd"/>
      <w:r w:rsidR="00BC5CA3" w:rsidRPr="00BC5CA3">
        <w:rPr>
          <w:lang w:val="en-GB"/>
        </w:rPr>
        <w:t>-CSIRS-Resources</w:t>
      </w:r>
      <w:r w:rsidR="00BC5CA3">
        <w:rPr>
          <w:lang w:val="en-GB"/>
        </w:rPr>
        <w:t xml:space="preserve">, and </w:t>
      </w:r>
      <w:proofErr w:type="spellStart"/>
      <w:r w:rsidR="00BC5CA3" w:rsidRPr="00A83828">
        <w:rPr>
          <w:lang w:val="en-GB"/>
        </w:rPr>
        <w:t>maxRA-OccasionsPerCSIRS</w:t>
      </w:r>
      <w:proofErr w:type="spellEnd"/>
      <w:r w:rsidR="00BC5CA3">
        <w:rPr>
          <w:lang w:val="en-GB"/>
        </w:rPr>
        <w:t>,</w:t>
      </w:r>
      <w:r w:rsidR="00A83828">
        <w:rPr>
          <w:lang w:val="en-GB"/>
        </w:rPr>
        <w:t xml:space="preserve"> are very large. Specifically, </w:t>
      </w:r>
      <w:r w:rsidR="00BC5CA3">
        <w:rPr>
          <w:lang w:val="en-GB"/>
        </w:rPr>
        <w:t xml:space="preserve">their maximum values are </w:t>
      </w:r>
      <w:r w:rsidR="009B37F2">
        <w:rPr>
          <w:lang w:val="en-GB"/>
        </w:rPr>
        <w:t xml:space="preserve">64, 96, and 64, respectively. </w:t>
      </w:r>
    </w:p>
    <w:p w:rsidR="004937FF" w:rsidRDefault="005A7392" w:rsidP="005A7392">
      <w:pPr>
        <w:pStyle w:val="Caption"/>
        <w:rPr>
          <w:lang w:val="en-GB"/>
        </w:rPr>
      </w:pPr>
      <w:bookmarkStart w:id="1" w:name="_Ref525640856"/>
      <w:r>
        <w:t xml:space="preserve">Table </w:t>
      </w:r>
      <w:fldSimple w:instr=" SEQ Table \* ARABIC ">
        <w:r w:rsidR="006C306C">
          <w:rPr>
            <w:noProof/>
          </w:rPr>
          <w:t>1</w:t>
        </w:r>
      </w:fldSimple>
      <w:bookmarkEnd w:id="1"/>
      <w:r>
        <w:t xml:space="preserve">: </w:t>
      </w:r>
      <w:r w:rsidR="00DB5CA4">
        <w:t xml:space="preserve">Analysis of sizes of </w:t>
      </w:r>
      <w:proofErr w:type="spellStart"/>
      <w:r w:rsidR="00DB5CA4" w:rsidRPr="002019FD">
        <w:rPr>
          <w:i/>
        </w:rPr>
        <w:t>RACHConfigDedicated</w:t>
      </w:r>
      <w:proofErr w:type="spellEnd"/>
      <w:r w:rsidR="00DB5CA4">
        <w:t xml:space="preserve"> with maximum and proposed parameter values</w:t>
      </w:r>
    </w:p>
    <w:tbl>
      <w:tblPr>
        <w:tblStyle w:val="TableGrid"/>
        <w:tblW w:w="9634" w:type="dxa"/>
        <w:tblLook w:val="04A0" w:firstRow="1" w:lastRow="0" w:firstColumn="1" w:lastColumn="0" w:noHBand="0" w:noVBand="1"/>
      </w:tblPr>
      <w:tblGrid>
        <w:gridCol w:w="2479"/>
        <w:gridCol w:w="3612"/>
        <w:gridCol w:w="3543"/>
      </w:tblGrid>
      <w:tr w:rsidR="00826599" w:rsidRPr="001A4D91" w:rsidTr="00A628F1">
        <w:tc>
          <w:tcPr>
            <w:tcW w:w="2479" w:type="dxa"/>
          </w:tcPr>
          <w:p w:rsidR="00826599" w:rsidRPr="001A4D91" w:rsidRDefault="00826599" w:rsidP="00EF0D3D">
            <w:pPr>
              <w:rPr>
                <w:rFonts w:ascii="Times New Roman" w:hAnsi="Times New Roman"/>
                <w:lang w:val="en-GB"/>
              </w:rPr>
            </w:pPr>
          </w:p>
        </w:tc>
        <w:tc>
          <w:tcPr>
            <w:tcW w:w="3612" w:type="dxa"/>
          </w:tcPr>
          <w:p w:rsidR="00826599" w:rsidRPr="001A4D91" w:rsidRDefault="00826599" w:rsidP="00EF0D3D">
            <w:pPr>
              <w:rPr>
                <w:rFonts w:ascii="Times New Roman" w:hAnsi="Times New Roman"/>
                <w:lang w:val="en-GB"/>
              </w:rPr>
            </w:pPr>
            <w:r w:rsidRPr="001A4D91">
              <w:rPr>
                <w:rFonts w:ascii="Times New Roman" w:hAnsi="Times New Roman"/>
                <w:lang w:val="en-GB"/>
              </w:rPr>
              <w:t>Maximum values: (</w:t>
            </w:r>
            <w:proofErr w:type="spellStart"/>
            <w:r w:rsidRPr="001A4D91">
              <w:rPr>
                <w:rFonts w:ascii="Times New Roman" w:hAnsi="Times New Roman"/>
                <w:lang w:val="en-GB"/>
              </w:rPr>
              <w:t>maxRA</w:t>
            </w:r>
            <w:proofErr w:type="spellEnd"/>
            <w:r w:rsidRPr="001A4D91">
              <w:rPr>
                <w:rFonts w:ascii="Times New Roman" w:hAnsi="Times New Roman"/>
                <w:lang w:val="en-GB"/>
              </w:rPr>
              <w:t>-SSB-Resource=</w:t>
            </w:r>
            <w:r w:rsidRPr="001A4D91">
              <w:rPr>
                <w:rFonts w:ascii="Times New Roman" w:hAnsi="Times New Roman"/>
                <w:b/>
                <w:color w:val="0000FF"/>
                <w:lang w:val="en-GB"/>
              </w:rPr>
              <w:t>64</w:t>
            </w:r>
            <w:r w:rsidRPr="001A4D91">
              <w:rPr>
                <w:rFonts w:ascii="Times New Roman" w:hAnsi="Times New Roman"/>
                <w:lang w:val="en-GB"/>
              </w:rPr>
              <w:t xml:space="preserve">, </w:t>
            </w:r>
            <w:proofErr w:type="spellStart"/>
            <w:r w:rsidRPr="001A4D91">
              <w:rPr>
                <w:rFonts w:ascii="Times New Roman" w:hAnsi="Times New Roman"/>
                <w:lang w:val="en-GB"/>
              </w:rPr>
              <w:t>maxRA</w:t>
            </w:r>
            <w:proofErr w:type="spellEnd"/>
            <w:r w:rsidRPr="001A4D91">
              <w:rPr>
                <w:rFonts w:ascii="Times New Roman" w:hAnsi="Times New Roman"/>
                <w:lang w:val="en-GB"/>
              </w:rPr>
              <w:t>-CSIRS-Resources=</w:t>
            </w:r>
            <w:r w:rsidRPr="001A4D91">
              <w:rPr>
                <w:rFonts w:ascii="Times New Roman" w:hAnsi="Times New Roman"/>
                <w:b/>
                <w:color w:val="FF0000"/>
                <w:lang w:val="en-GB"/>
              </w:rPr>
              <w:t>96</w:t>
            </w:r>
            <w:r w:rsidRPr="001A4D91">
              <w:rPr>
                <w:rFonts w:ascii="Times New Roman" w:hAnsi="Times New Roman"/>
                <w:lang w:val="en-GB"/>
              </w:rPr>
              <w:t xml:space="preserve">, </w:t>
            </w:r>
            <w:proofErr w:type="spellStart"/>
            <w:r w:rsidRPr="001A4D91">
              <w:rPr>
                <w:rFonts w:ascii="Times New Roman" w:hAnsi="Times New Roman"/>
                <w:lang w:val="en-GB"/>
              </w:rPr>
              <w:t>maxRA-OccasionsPerCSIRS</w:t>
            </w:r>
            <w:proofErr w:type="spellEnd"/>
            <w:r w:rsidRPr="001A4D91">
              <w:rPr>
                <w:rFonts w:ascii="Times New Roman" w:hAnsi="Times New Roman"/>
                <w:lang w:val="en-GB"/>
              </w:rPr>
              <w:t>=</w:t>
            </w:r>
            <w:r w:rsidRPr="001A4D91">
              <w:rPr>
                <w:rFonts w:ascii="Times New Roman" w:hAnsi="Times New Roman"/>
                <w:b/>
                <w:color w:val="538135" w:themeColor="accent6" w:themeShade="BF"/>
                <w:lang w:val="en-GB"/>
              </w:rPr>
              <w:t>64</w:t>
            </w:r>
            <w:r w:rsidRPr="001A4D91">
              <w:rPr>
                <w:rFonts w:ascii="Times New Roman" w:hAnsi="Times New Roman"/>
                <w:lang w:val="en-GB"/>
              </w:rPr>
              <w:t xml:space="preserve">) </w:t>
            </w:r>
          </w:p>
        </w:tc>
        <w:tc>
          <w:tcPr>
            <w:tcW w:w="3543" w:type="dxa"/>
          </w:tcPr>
          <w:p w:rsidR="00826599" w:rsidRPr="001A4D91" w:rsidRDefault="00826599" w:rsidP="00EF0D3D">
            <w:pPr>
              <w:rPr>
                <w:rFonts w:ascii="Times New Roman" w:hAnsi="Times New Roman"/>
                <w:lang w:val="en-GB"/>
              </w:rPr>
            </w:pPr>
            <w:r w:rsidRPr="001A4D91">
              <w:rPr>
                <w:rFonts w:ascii="Times New Roman" w:hAnsi="Times New Roman"/>
                <w:lang w:val="en-GB"/>
              </w:rPr>
              <w:t>Proposed typical values</w:t>
            </w:r>
            <w:r w:rsidR="00A75B4F" w:rsidRPr="001A4D91">
              <w:rPr>
                <w:rFonts w:ascii="Times New Roman" w:hAnsi="Times New Roman"/>
                <w:lang w:val="en-GB"/>
              </w:rPr>
              <w:t xml:space="preserve"> of (RA-SSB-Resource, RA-CSIRS-Resources, RA-</w:t>
            </w:r>
            <w:proofErr w:type="spellStart"/>
            <w:r w:rsidR="00A75B4F" w:rsidRPr="001A4D91">
              <w:rPr>
                <w:rFonts w:ascii="Times New Roman" w:hAnsi="Times New Roman"/>
                <w:lang w:val="en-GB"/>
              </w:rPr>
              <w:t>OccasionsPerCSIRS</w:t>
            </w:r>
            <w:proofErr w:type="spellEnd"/>
            <w:r w:rsidR="00A75B4F" w:rsidRPr="001A4D91">
              <w:rPr>
                <w:rFonts w:ascii="Times New Roman" w:hAnsi="Times New Roman"/>
                <w:lang w:val="en-GB"/>
              </w:rPr>
              <w:t>)</w:t>
            </w:r>
            <w:r w:rsidRPr="001A4D91">
              <w:rPr>
                <w:rFonts w:ascii="Times New Roman" w:hAnsi="Times New Roman"/>
                <w:lang w:val="en-GB"/>
              </w:rPr>
              <w:t>: (</w:t>
            </w:r>
            <w:r w:rsidRPr="001A4D91">
              <w:rPr>
                <w:rFonts w:ascii="Times New Roman" w:hAnsi="Times New Roman"/>
                <w:b/>
                <w:color w:val="0000FF"/>
                <w:lang w:val="en-GB"/>
              </w:rPr>
              <w:t>4</w:t>
            </w:r>
            <w:r w:rsidRPr="001A4D91">
              <w:rPr>
                <w:rFonts w:ascii="Times New Roman" w:hAnsi="Times New Roman"/>
                <w:lang w:val="en-GB"/>
              </w:rPr>
              <w:t xml:space="preserve">, </w:t>
            </w:r>
            <w:r w:rsidRPr="001A4D91">
              <w:rPr>
                <w:rFonts w:ascii="Times New Roman" w:hAnsi="Times New Roman"/>
                <w:b/>
                <w:color w:val="FF0000"/>
                <w:lang w:val="en-GB"/>
              </w:rPr>
              <w:t>8</w:t>
            </w:r>
            <w:r w:rsidRPr="001A4D91">
              <w:rPr>
                <w:rFonts w:ascii="Times New Roman" w:hAnsi="Times New Roman"/>
                <w:lang w:val="en-GB"/>
              </w:rPr>
              <w:t xml:space="preserve">, </w:t>
            </w:r>
            <w:r w:rsidRPr="001A4D91">
              <w:rPr>
                <w:rFonts w:ascii="Times New Roman" w:hAnsi="Times New Roman"/>
                <w:b/>
                <w:color w:val="538135" w:themeColor="accent6" w:themeShade="BF"/>
                <w:lang w:val="en-GB"/>
              </w:rPr>
              <w:t>8</w:t>
            </w:r>
            <w:r w:rsidRPr="001A4D91">
              <w:rPr>
                <w:rFonts w:ascii="Times New Roman" w:hAnsi="Times New Roman"/>
                <w:lang w:val="en-GB"/>
              </w:rPr>
              <w:t>)</w:t>
            </w:r>
          </w:p>
        </w:tc>
      </w:tr>
      <w:tr w:rsidR="00826599" w:rsidRPr="001A4D91" w:rsidTr="00A628F1">
        <w:tc>
          <w:tcPr>
            <w:tcW w:w="2479" w:type="dxa"/>
          </w:tcPr>
          <w:p w:rsidR="00826599" w:rsidRPr="001A4D91" w:rsidRDefault="00826599" w:rsidP="00EF0D3D">
            <w:pPr>
              <w:rPr>
                <w:rFonts w:ascii="Times New Roman" w:hAnsi="Times New Roman"/>
                <w:lang w:val="en-GB"/>
              </w:rPr>
            </w:pPr>
            <w:r w:rsidRPr="001A4D91">
              <w:rPr>
                <w:rFonts w:ascii="Times New Roman" w:hAnsi="Times New Roman"/>
              </w:rPr>
              <w:t xml:space="preserve">CFRA-SSB-Resource </w:t>
            </w:r>
            <w:r w:rsidR="009C659A" w:rsidRPr="001A4D91">
              <w:rPr>
                <w:rFonts w:ascii="Times New Roman" w:hAnsi="Times New Roman"/>
              </w:rPr>
              <w:t>:</w:t>
            </w:r>
            <w:r w:rsidRPr="001A4D91">
              <w:rPr>
                <w:rFonts w:ascii="Times New Roman" w:hAnsi="Times New Roman"/>
              </w:rPr>
              <w:t>:= SEQUENCE {</w:t>
            </w:r>
            <w:proofErr w:type="spellStart"/>
            <w:r w:rsidRPr="001A4D91">
              <w:rPr>
                <w:rFonts w:ascii="Times New Roman" w:hAnsi="Times New Roman"/>
              </w:rPr>
              <w:t>ssb</w:t>
            </w:r>
            <w:proofErr w:type="spellEnd"/>
            <w:r w:rsidRPr="001A4D91">
              <w:rPr>
                <w:rFonts w:ascii="Times New Roman" w:hAnsi="Times New Roman"/>
              </w:rPr>
              <w:t xml:space="preserve">, </w:t>
            </w:r>
            <w:proofErr w:type="spellStart"/>
            <w:r w:rsidRPr="001A4D91">
              <w:rPr>
                <w:rFonts w:ascii="Times New Roman" w:hAnsi="Times New Roman"/>
              </w:rPr>
              <w:t>ra-PreambleIndex</w:t>
            </w:r>
            <w:proofErr w:type="spellEnd"/>
            <w:r w:rsidRPr="001A4D91">
              <w:rPr>
                <w:rFonts w:ascii="Times New Roman" w:hAnsi="Times New Roman"/>
              </w:rPr>
              <w:t>}</w:t>
            </w:r>
          </w:p>
        </w:tc>
        <w:tc>
          <w:tcPr>
            <w:tcW w:w="3612" w:type="dxa"/>
          </w:tcPr>
          <w:p w:rsidR="00826599" w:rsidRPr="001A4D91" w:rsidRDefault="003F6DF9" w:rsidP="00EF0D3D">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 xml:space="preserve"> index: 6</w:t>
            </w:r>
            <w:r w:rsidR="009C31D4" w:rsidRPr="001A4D91">
              <w:rPr>
                <w:rFonts w:ascii="Times New Roman" w:hAnsi="Times New Roman"/>
                <w:lang w:val="en-GB"/>
              </w:rPr>
              <w:t xml:space="preserve"> </w:t>
            </w:r>
            <w:r w:rsidRPr="001A4D91">
              <w:rPr>
                <w:rFonts w:ascii="Times New Roman" w:hAnsi="Times New Roman"/>
                <w:lang w:val="en-GB"/>
              </w:rPr>
              <w:t>bits</w:t>
            </w:r>
          </w:p>
          <w:p w:rsidR="003F6DF9" w:rsidRPr="001A4D91" w:rsidRDefault="003F6DF9" w:rsidP="00EF0D3D">
            <w:pPr>
              <w:rPr>
                <w:rFonts w:ascii="Times New Roman" w:hAnsi="Times New Roman"/>
                <w:lang w:val="en-GB"/>
              </w:rPr>
            </w:pPr>
            <w:proofErr w:type="spellStart"/>
            <w:r w:rsidRPr="001A4D91">
              <w:rPr>
                <w:rFonts w:ascii="Times New Roman" w:hAnsi="Times New Roman"/>
                <w:lang w:val="en-GB"/>
              </w:rPr>
              <w:t>raPreambleIndex</w:t>
            </w:r>
            <w:proofErr w:type="spellEnd"/>
            <w:r w:rsidRPr="001A4D91">
              <w:rPr>
                <w:rFonts w:ascii="Times New Roman" w:hAnsi="Times New Roman"/>
                <w:lang w:val="en-GB"/>
              </w:rPr>
              <w:t>: 6 bits</w:t>
            </w:r>
          </w:p>
        </w:tc>
        <w:tc>
          <w:tcPr>
            <w:tcW w:w="3543" w:type="dxa"/>
          </w:tcPr>
          <w:p w:rsidR="00A82DCC" w:rsidRPr="001A4D91" w:rsidRDefault="00A82DCC" w:rsidP="00A82DCC">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 xml:space="preserve"> index: 6 bits</w:t>
            </w:r>
          </w:p>
          <w:p w:rsidR="00826599" w:rsidRPr="001A4D91" w:rsidRDefault="00A82DCC" w:rsidP="00A82DCC">
            <w:pPr>
              <w:rPr>
                <w:rFonts w:ascii="Times New Roman" w:hAnsi="Times New Roman"/>
                <w:lang w:val="en-GB"/>
              </w:rPr>
            </w:pPr>
            <w:proofErr w:type="spellStart"/>
            <w:r w:rsidRPr="001A4D91">
              <w:rPr>
                <w:rFonts w:ascii="Times New Roman" w:hAnsi="Times New Roman"/>
                <w:lang w:val="en-GB"/>
              </w:rPr>
              <w:t>raPreambleIndex</w:t>
            </w:r>
            <w:proofErr w:type="spellEnd"/>
            <w:r w:rsidRPr="001A4D91">
              <w:rPr>
                <w:rFonts w:ascii="Times New Roman" w:hAnsi="Times New Roman"/>
                <w:lang w:val="en-GB"/>
              </w:rPr>
              <w:t>: 6 bits</w:t>
            </w:r>
          </w:p>
        </w:tc>
      </w:tr>
      <w:tr w:rsidR="00826599" w:rsidRPr="001A4D91" w:rsidTr="00A628F1">
        <w:tc>
          <w:tcPr>
            <w:tcW w:w="2479" w:type="dxa"/>
          </w:tcPr>
          <w:p w:rsidR="00826599" w:rsidRPr="001A4D91" w:rsidRDefault="00787D59" w:rsidP="00EF0D3D">
            <w:pPr>
              <w:rPr>
                <w:rFonts w:ascii="Times New Roman" w:hAnsi="Times New Roman"/>
                <w:lang w:val="en-GB"/>
              </w:rPr>
            </w:pPr>
            <w:r w:rsidRPr="001A4D91">
              <w:rPr>
                <w:rFonts w:ascii="Times New Roman" w:hAnsi="Times New Roman"/>
                <w:lang w:val="en-GB"/>
              </w:rPr>
              <w:t>CFRA-CSIRS-Resource ::= SEQUENCE {</w:t>
            </w:r>
            <w:proofErr w:type="spellStart"/>
            <w:r w:rsidRPr="001A4D91">
              <w:rPr>
                <w:rFonts w:ascii="Times New Roman" w:hAnsi="Times New Roman"/>
                <w:lang w:val="en-GB"/>
              </w:rPr>
              <w:t>csi</w:t>
            </w:r>
            <w:proofErr w:type="spellEnd"/>
            <w:r w:rsidRPr="001A4D91">
              <w:rPr>
                <w:rFonts w:ascii="Times New Roman" w:hAnsi="Times New Roman"/>
                <w:lang w:val="en-GB"/>
              </w:rPr>
              <w:t xml:space="preserve">-RS, </w:t>
            </w:r>
            <w:proofErr w:type="spellStart"/>
            <w:r w:rsidR="004E0A67" w:rsidRPr="001A4D91">
              <w:rPr>
                <w:rFonts w:ascii="Times New Roman" w:hAnsi="Times New Roman"/>
                <w:lang w:val="en-GB"/>
              </w:rPr>
              <w:t>ra-</w:t>
            </w:r>
            <w:r w:rsidR="004E0A67" w:rsidRPr="001A4D91">
              <w:rPr>
                <w:rFonts w:ascii="Times New Roman" w:hAnsi="Times New Roman"/>
                <w:lang w:val="en-GB"/>
              </w:rPr>
              <w:lastRenderedPageBreak/>
              <w:t>OccasionList</w:t>
            </w:r>
            <w:proofErr w:type="spellEnd"/>
            <w:r w:rsidR="004F5FF7" w:rsidRPr="001A4D91">
              <w:rPr>
                <w:rFonts w:ascii="Times New Roman" w:hAnsi="Times New Roman"/>
                <w:lang w:val="en-GB"/>
              </w:rPr>
              <w:t xml:space="preserve">, </w:t>
            </w:r>
            <w:proofErr w:type="spellStart"/>
            <w:r w:rsidR="004F5FF7" w:rsidRPr="001A4D91">
              <w:rPr>
                <w:rFonts w:ascii="Times New Roman" w:hAnsi="Times New Roman"/>
                <w:lang w:val="en-GB"/>
              </w:rPr>
              <w:t>ra-PreambleIndex</w:t>
            </w:r>
            <w:proofErr w:type="spellEnd"/>
            <w:r w:rsidR="004F5FF7" w:rsidRPr="001A4D91">
              <w:rPr>
                <w:rFonts w:ascii="Times New Roman" w:hAnsi="Times New Roman"/>
                <w:lang w:val="en-GB"/>
              </w:rPr>
              <w:t>}</w:t>
            </w:r>
          </w:p>
        </w:tc>
        <w:tc>
          <w:tcPr>
            <w:tcW w:w="3612" w:type="dxa"/>
          </w:tcPr>
          <w:p w:rsidR="00826599" w:rsidRPr="001A4D91" w:rsidRDefault="00A32668" w:rsidP="00A32668">
            <w:pPr>
              <w:rPr>
                <w:rFonts w:ascii="Times New Roman" w:hAnsi="Times New Roman"/>
                <w:lang w:val="en-GB"/>
              </w:rPr>
            </w:pPr>
            <w:proofErr w:type="spellStart"/>
            <w:r w:rsidRPr="001A4D91">
              <w:rPr>
                <w:rFonts w:ascii="Times New Roman" w:hAnsi="Times New Roman"/>
                <w:lang w:val="en-GB"/>
              </w:rPr>
              <w:lastRenderedPageBreak/>
              <w:t>csi</w:t>
            </w:r>
            <w:proofErr w:type="spellEnd"/>
            <w:r w:rsidR="004F5FF7" w:rsidRPr="001A4D91">
              <w:rPr>
                <w:rFonts w:ascii="Times New Roman" w:hAnsi="Times New Roman"/>
                <w:lang w:val="en-GB"/>
              </w:rPr>
              <w:t>-RS: 7 bits</w:t>
            </w:r>
          </w:p>
          <w:p w:rsidR="00A32668" w:rsidRPr="001A4D91" w:rsidRDefault="00A32668" w:rsidP="00A32668">
            <w:pPr>
              <w:rPr>
                <w:rFonts w:ascii="Times New Roman" w:hAnsi="Times New Roman"/>
              </w:rPr>
            </w:pPr>
            <w:proofErr w:type="spellStart"/>
            <w:r w:rsidRPr="001A4D91">
              <w:rPr>
                <w:rFonts w:ascii="Times New Roman" w:hAnsi="Times New Roman"/>
              </w:rPr>
              <w:lastRenderedPageBreak/>
              <w:t>ra-OccasionList</w:t>
            </w:r>
            <w:proofErr w:type="spellEnd"/>
            <w:r w:rsidR="00B56692" w:rsidRPr="001A4D91">
              <w:rPr>
                <w:rFonts w:ascii="Times New Roman" w:hAnsi="Times New Roman"/>
              </w:rPr>
              <w:t>: 6</w:t>
            </w:r>
            <w:r w:rsidR="00E21109">
              <w:rPr>
                <w:rFonts w:ascii="Times New Roman" w:hAnsi="Times New Roman"/>
              </w:rPr>
              <w:t xml:space="preserve"> </w:t>
            </w:r>
            <w:r w:rsidR="009761FC" w:rsidRPr="001A4D91">
              <w:rPr>
                <w:rFonts w:ascii="Times New Roman" w:hAnsi="Times New Roman"/>
              </w:rPr>
              <w:t>bits +</w:t>
            </w:r>
            <w:r w:rsidR="00777739" w:rsidRPr="001A4D91">
              <w:rPr>
                <w:rFonts w:ascii="Times New Roman" w:hAnsi="Times New Roman"/>
              </w:rPr>
              <w:t xml:space="preserve"> </w:t>
            </w:r>
            <w:r w:rsidR="006A5E61" w:rsidRPr="001A4D91">
              <w:rPr>
                <w:rFonts w:ascii="Times New Roman" w:hAnsi="Times New Roman"/>
                <w:b/>
                <w:color w:val="538135" w:themeColor="accent6" w:themeShade="BF"/>
              </w:rPr>
              <w:t>64</w:t>
            </w:r>
            <w:r w:rsidR="00777739" w:rsidRPr="001A4D91">
              <w:rPr>
                <w:rFonts w:ascii="Times New Roman" w:hAnsi="Times New Roman"/>
              </w:rPr>
              <w:t>*</w:t>
            </w:r>
            <w:r w:rsidR="00D6128F" w:rsidRPr="001A4D91">
              <w:rPr>
                <w:rFonts w:ascii="Times New Roman" w:hAnsi="Times New Roman"/>
              </w:rPr>
              <w:t>9</w:t>
            </w:r>
            <w:r w:rsidR="00E21109">
              <w:rPr>
                <w:rFonts w:ascii="Times New Roman" w:hAnsi="Times New Roman"/>
              </w:rPr>
              <w:t xml:space="preserve"> </w:t>
            </w:r>
            <w:r w:rsidR="00D6128F" w:rsidRPr="001A4D91">
              <w:rPr>
                <w:rFonts w:ascii="Times New Roman" w:hAnsi="Times New Roman"/>
              </w:rPr>
              <w:t>bits</w:t>
            </w:r>
            <w:r w:rsidR="009761FC" w:rsidRPr="001A4D91">
              <w:rPr>
                <w:rFonts w:ascii="Times New Roman" w:hAnsi="Times New Roman"/>
              </w:rPr>
              <w:t xml:space="preserve"> </w:t>
            </w:r>
          </w:p>
          <w:p w:rsidR="00855D16" w:rsidRPr="001A4D91" w:rsidRDefault="00855D16" w:rsidP="00A32668">
            <w:pPr>
              <w:rPr>
                <w:rFonts w:ascii="Times New Roman" w:hAnsi="Times New Roman"/>
                <w:lang w:val="en-GB"/>
              </w:rPr>
            </w:pPr>
            <w:proofErr w:type="spellStart"/>
            <w:r w:rsidRPr="001A4D91">
              <w:rPr>
                <w:rFonts w:ascii="Times New Roman" w:hAnsi="Times New Roman"/>
                <w:lang w:val="en-GB"/>
              </w:rPr>
              <w:t>PreambleIndex</w:t>
            </w:r>
            <w:proofErr w:type="spellEnd"/>
            <w:r w:rsidRPr="001A4D91">
              <w:rPr>
                <w:rFonts w:ascii="Times New Roman" w:hAnsi="Times New Roman"/>
                <w:lang w:val="en-GB"/>
              </w:rPr>
              <w:t>: 6 bits</w:t>
            </w:r>
          </w:p>
        </w:tc>
        <w:tc>
          <w:tcPr>
            <w:tcW w:w="3543" w:type="dxa"/>
          </w:tcPr>
          <w:p w:rsidR="0017036F" w:rsidRPr="001A4D91" w:rsidRDefault="0017036F" w:rsidP="0017036F">
            <w:pPr>
              <w:rPr>
                <w:rFonts w:ascii="Times New Roman" w:hAnsi="Times New Roman"/>
                <w:lang w:val="en-GB"/>
              </w:rPr>
            </w:pPr>
            <w:proofErr w:type="spellStart"/>
            <w:r w:rsidRPr="001A4D91">
              <w:rPr>
                <w:rFonts w:ascii="Times New Roman" w:hAnsi="Times New Roman"/>
                <w:lang w:val="en-GB"/>
              </w:rPr>
              <w:lastRenderedPageBreak/>
              <w:t>csi</w:t>
            </w:r>
            <w:proofErr w:type="spellEnd"/>
            <w:r w:rsidRPr="001A4D91">
              <w:rPr>
                <w:rFonts w:ascii="Times New Roman" w:hAnsi="Times New Roman"/>
                <w:lang w:val="en-GB"/>
              </w:rPr>
              <w:t>-RS: 7 bits</w:t>
            </w:r>
          </w:p>
          <w:p w:rsidR="0017036F" w:rsidRPr="001A4D91" w:rsidRDefault="0017036F" w:rsidP="0017036F">
            <w:pPr>
              <w:rPr>
                <w:rFonts w:ascii="Times New Roman" w:hAnsi="Times New Roman"/>
              </w:rPr>
            </w:pPr>
            <w:proofErr w:type="spellStart"/>
            <w:r w:rsidRPr="001A4D91">
              <w:rPr>
                <w:rFonts w:ascii="Times New Roman" w:hAnsi="Times New Roman"/>
              </w:rPr>
              <w:lastRenderedPageBreak/>
              <w:t>ra-OccasionList</w:t>
            </w:r>
            <w:proofErr w:type="spellEnd"/>
            <w:r w:rsidR="008C1323" w:rsidRPr="001A4D91">
              <w:rPr>
                <w:rFonts w:ascii="Times New Roman" w:hAnsi="Times New Roman"/>
              </w:rPr>
              <w:t>: 6</w:t>
            </w:r>
            <w:r w:rsidR="00E21109">
              <w:rPr>
                <w:rFonts w:ascii="Times New Roman" w:hAnsi="Times New Roman"/>
              </w:rPr>
              <w:t xml:space="preserve"> </w:t>
            </w:r>
            <w:r w:rsidRPr="001A4D91">
              <w:rPr>
                <w:rFonts w:ascii="Times New Roman" w:hAnsi="Times New Roman"/>
              </w:rPr>
              <w:t xml:space="preserve">bits + </w:t>
            </w:r>
            <w:r w:rsidR="006845DC" w:rsidRPr="001A4D91">
              <w:rPr>
                <w:rFonts w:ascii="Times New Roman" w:hAnsi="Times New Roman"/>
                <w:b/>
                <w:color w:val="538135" w:themeColor="accent6" w:themeShade="BF"/>
              </w:rPr>
              <w:t>8</w:t>
            </w:r>
            <w:r w:rsidRPr="001A4D91">
              <w:rPr>
                <w:rFonts w:ascii="Times New Roman" w:hAnsi="Times New Roman"/>
              </w:rPr>
              <w:t>*9</w:t>
            </w:r>
            <w:r w:rsidR="00E21109">
              <w:rPr>
                <w:rFonts w:ascii="Times New Roman" w:hAnsi="Times New Roman"/>
              </w:rPr>
              <w:t xml:space="preserve"> </w:t>
            </w:r>
            <w:r w:rsidRPr="001A4D91">
              <w:rPr>
                <w:rFonts w:ascii="Times New Roman" w:hAnsi="Times New Roman"/>
              </w:rPr>
              <w:t xml:space="preserve">bits </w:t>
            </w:r>
          </w:p>
          <w:p w:rsidR="00826599" w:rsidRPr="001A4D91" w:rsidRDefault="0017036F" w:rsidP="0017036F">
            <w:pPr>
              <w:rPr>
                <w:rFonts w:ascii="Times New Roman" w:hAnsi="Times New Roman"/>
                <w:lang w:val="en-GB"/>
              </w:rPr>
            </w:pPr>
            <w:proofErr w:type="spellStart"/>
            <w:r w:rsidRPr="001A4D91">
              <w:rPr>
                <w:rFonts w:ascii="Times New Roman" w:hAnsi="Times New Roman"/>
                <w:lang w:val="en-GB"/>
              </w:rPr>
              <w:t>PreambleIndex</w:t>
            </w:r>
            <w:proofErr w:type="spellEnd"/>
            <w:r w:rsidRPr="001A4D91">
              <w:rPr>
                <w:rFonts w:ascii="Times New Roman" w:hAnsi="Times New Roman"/>
                <w:lang w:val="en-GB"/>
              </w:rPr>
              <w:t>: 6 bits</w:t>
            </w:r>
          </w:p>
        </w:tc>
      </w:tr>
      <w:tr w:rsidR="00826599" w:rsidRPr="001A4D91" w:rsidTr="00A628F1">
        <w:tc>
          <w:tcPr>
            <w:tcW w:w="2479" w:type="dxa"/>
          </w:tcPr>
          <w:p w:rsidR="00826599" w:rsidRPr="001A4D91" w:rsidRDefault="00062A59" w:rsidP="00E67FB3">
            <w:pPr>
              <w:rPr>
                <w:rFonts w:ascii="Times New Roman" w:hAnsi="Times New Roman"/>
              </w:rPr>
            </w:pPr>
            <w:proofErr w:type="spellStart"/>
            <w:r w:rsidRPr="001A4D91">
              <w:rPr>
                <w:rFonts w:ascii="Times New Roman" w:hAnsi="Times New Roman"/>
              </w:rPr>
              <w:lastRenderedPageBreak/>
              <w:t>s</w:t>
            </w:r>
            <w:r w:rsidR="00F151C7" w:rsidRPr="001A4D91">
              <w:rPr>
                <w:rFonts w:ascii="Times New Roman" w:hAnsi="Times New Roman"/>
              </w:rPr>
              <w:t>sb</w:t>
            </w:r>
            <w:proofErr w:type="spellEnd"/>
            <w:r w:rsidR="00E67FB3" w:rsidRPr="001A4D91">
              <w:rPr>
                <w:rFonts w:ascii="Times New Roman" w:hAnsi="Times New Roman"/>
              </w:rPr>
              <w:t xml:space="preserve"> ::= SEQUENCE {</w:t>
            </w:r>
            <w:proofErr w:type="spellStart"/>
            <w:r w:rsidR="00E67FB3" w:rsidRPr="001A4D91">
              <w:rPr>
                <w:rFonts w:ascii="Times New Roman" w:hAnsi="Times New Roman"/>
              </w:rPr>
              <w:t>ssb-ResourceList</w:t>
            </w:r>
            <w:proofErr w:type="spellEnd"/>
            <w:r w:rsidR="00011BA3" w:rsidRPr="001A4D91">
              <w:rPr>
                <w:rFonts w:ascii="Times New Roman" w:hAnsi="Times New Roman"/>
              </w:rPr>
              <w:t xml:space="preserve">, </w:t>
            </w:r>
            <w:proofErr w:type="spellStart"/>
            <w:r w:rsidR="00011BA3" w:rsidRPr="001A4D91">
              <w:rPr>
                <w:rFonts w:ascii="Times New Roman" w:hAnsi="Times New Roman"/>
              </w:rPr>
              <w:t>ra-ssb-OccasionMaskIndex</w:t>
            </w:r>
            <w:proofErr w:type="spellEnd"/>
            <w:r w:rsidR="00E849BA" w:rsidRPr="001A4D91">
              <w:rPr>
                <w:rFonts w:ascii="Times New Roman" w:hAnsi="Times New Roman"/>
              </w:rPr>
              <w:t>}</w:t>
            </w:r>
          </w:p>
        </w:tc>
        <w:tc>
          <w:tcPr>
            <w:tcW w:w="3612" w:type="dxa"/>
          </w:tcPr>
          <w:p w:rsidR="00826599" w:rsidRPr="001A4D91" w:rsidRDefault="00EB4C7A" w:rsidP="00EF0D3D">
            <w:pPr>
              <w:rPr>
                <w:rFonts w:ascii="Times New Roman" w:hAnsi="Times New Roman"/>
              </w:rPr>
            </w:pPr>
            <w:proofErr w:type="spellStart"/>
            <w:r w:rsidRPr="001A4D91">
              <w:rPr>
                <w:rFonts w:ascii="Times New Roman" w:hAnsi="Times New Roman"/>
              </w:rPr>
              <w:t>ssb-ResourceList</w:t>
            </w:r>
            <w:proofErr w:type="spellEnd"/>
            <w:r w:rsidR="00916A03" w:rsidRPr="001A4D91">
              <w:rPr>
                <w:rFonts w:ascii="Times New Roman" w:hAnsi="Times New Roman"/>
              </w:rPr>
              <w:t xml:space="preserve">: 6 bits + </w:t>
            </w:r>
            <w:r w:rsidR="00916A03" w:rsidRPr="001A4D91">
              <w:rPr>
                <w:rFonts w:ascii="Times New Roman" w:hAnsi="Times New Roman"/>
                <w:b/>
                <w:color w:val="0000FF"/>
              </w:rPr>
              <w:t>64</w:t>
            </w:r>
            <w:r w:rsidR="00916A03" w:rsidRPr="001A4D91">
              <w:rPr>
                <w:rFonts w:ascii="Times New Roman" w:hAnsi="Times New Roman"/>
              </w:rPr>
              <w:t>*</w:t>
            </w:r>
            <w:r w:rsidR="00CB7249" w:rsidRPr="001A4D91">
              <w:rPr>
                <w:rFonts w:ascii="Times New Roman" w:hAnsi="Times New Roman"/>
              </w:rPr>
              <w:t>(6+6) bits</w:t>
            </w:r>
          </w:p>
          <w:p w:rsidR="00341D83" w:rsidRPr="001A4D91" w:rsidRDefault="00341D83" w:rsidP="00EF0D3D">
            <w:pPr>
              <w:rPr>
                <w:rFonts w:ascii="Times New Roman" w:hAnsi="Times New Roman"/>
                <w:lang w:val="en-GB"/>
              </w:rPr>
            </w:pPr>
            <w:proofErr w:type="spellStart"/>
            <w:r w:rsidRPr="001A4D91">
              <w:rPr>
                <w:rFonts w:ascii="Times New Roman" w:hAnsi="Times New Roman"/>
              </w:rPr>
              <w:t>ra-ssb-OccasionMaskIndex</w:t>
            </w:r>
            <w:proofErr w:type="spellEnd"/>
            <w:r w:rsidRPr="001A4D91">
              <w:rPr>
                <w:rFonts w:ascii="Times New Roman" w:hAnsi="Times New Roman"/>
              </w:rPr>
              <w:t>: 4 bits</w:t>
            </w:r>
          </w:p>
        </w:tc>
        <w:tc>
          <w:tcPr>
            <w:tcW w:w="3543" w:type="dxa"/>
          </w:tcPr>
          <w:p w:rsidR="00826599" w:rsidRPr="001A4D91" w:rsidRDefault="00641BF6" w:rsidP="00EF0D3D">
            <w:pPr>
              <w:rPr>
                <w:rFonts w:ascii="Times New Roman" w:hAnsi="Times New Roman"/>
              </w:rPr>
            </w:pPr>
            <w:proofErr w:type="spellStart"/>
            <w:r w:rsidRPr="001A4D91">
              <w:rPr>
                <w:rFonts w:ascii="Times New Roman" w:hAnsi="Times New Roman"/>
              </w:rPr>
              <w:t>ssb-ResourceList</w:t>
            </w:r>
            <w:proofErr w:type="spellEnd"/>
            <w:r w:rsidRPr="001A4D91">
              <w:rPr>
                <w:rFonts w:ascii="Times New Roman" w:hAnsi="Times New Roman"/>
              </w:rPr>
              <w:t xml:space="preserve">: 6 bits + </w:t>
            </w:r>
            <w:r w:rsidRPr="001A4D91">
              <w:rPr>
                <w:rFonts w:ascii="Times New Roman" w:hAnsi="Times New Roman"/>
                <w:b/>
                <w:color w:val="0000FF"/>
              </w:rPr>
              <w:t>4</w:t>
            </w:r>
            <w:r w:rsidRPr="001A4D91">
              <w:rPr>
                <w:rFonts w:ascii="Times New Roman" w:hAnsi="Times New Roman"/>
              </w:rPr>
              <w:t>*(6+6) bits</w:t>
            </w:r>
          </w:p>
          <w:p w:rsidR="00B61906" w:rsidRPr="001A4D91" w:rsidRDefault="00B61906" w:rsidP="00EF0D3D">
            <w:pPr>
              <w:rPr>
                <w:rFonts w:ascii="Times New Roman" w:hAnsi="Times New Roman"/>
                <w:lang w:val="en-GB"/>
              </w:rPr>
            </w:pPr>
            <w:proofErr w:type="spellStart"/>
            <w:r w:rsidRPr="001A4D91">
              <w:rPr>
                <w:rFonts w:ascii="Times New Roman" w:hAnsi="Times New Roman"/>
              </w:rPr>
              <w:t>ra-ssb-OccasionMaskIndex</w:t>
            </w:r>
            <w:proofErr w:type="spellEnd"/>
            <w:r w:rsidRPr="001A4D91">
              <w:rPr>
                <w:rFonts w:ascii="Times New Roman" w:hAnsi="Times New Roman"/>
              </w:rPr>
              <w:t>: 4 bits</w:t>
            </w:r>
          </w:p>
        </w:tc>
      </w:tr>
      <w:tr w:rsidR="00826599" w:rsidRPr="001A4D91" w:rsidTr="00A628F1">
        <w:tc>
          <w:tcPr>
            <w:tcW w:w="2479" w:type="dxa"/>
          </w:tcPr>
          <w:p w:rsidR="00AD72AE" w:rsidRPr="001A4D91" w:rsidRDefault="005C6C77" w:rsidP="00AD72AE">
            <w:pPr>
              <w:rPr>
                <w:rFonts w:ascii="Times New Roman" w:hAnsi="Times New Roman"/>
                <w:lang w:val="en-GB"/>
              </w:rPr>
            </w:pPr>
            <w:proofErr w:type="spellStart"/>
            <w:r w:rsidRPr="001A4D91">
              <w:rPr>
                <w:rFonts w:ascii="Times New Roman" w:hAnsi="Times New Roman"/>
                <w:lang w:val="en-GB"/>
              </w:rPr>
              <w:t>csirs</w:t>
            </w:r>
            <w:proofErr w:type="spellEnd"/>
            <w:r w:rsidRPr="001A4D91">
              <w:rPr>
                <w:rFonts w:ascii="Times New Roman" w:hAnsi="Times New Roman"/>
                <w:lang w:val="en-GB"/>
              </w:rPr>
              <w:t xml:space="preserve"> ::= SEQUENCE {</w:t>
            </w:r>
            <w:proofErr w:type="spellStart"/>
            <w:r w:rsidR="00AD72AE" w:rsidRPr="001A4D91">
              <w:rPr>
                <w:rFonts w:ascii="Times New Roman" w:hAnsi="Times New Roman"/>
                <w:lang w:val="en-GB"/>
              </w:rPr>
              <w:t>csirs-ResourceList</w:t>
            </w:r>
            <w:proofErr w:type="spellEnd"/>
            <w:r w:rsidR="00AD72AE" w:rsidRPr="001A4D91">
              <w:rPr>
                <w:rFonts w:ascii="Times New Roman" w:hAnsi="Times New Roman"/>
                <w:lang w:val="en-GB"/>
              </w:rPr>
              <w:t>,</w:t>
            </w:r>
          </w:p>
          <w:p w:rsidR="00826599" w:rsidRPr="001A4D91" w:rsidRDefault="00AD72AE" w:rsidP="00AD72AE">
            <w:pPr>
              <w:rPr>
                <w:rFonts w:ascii="Times New Roman" w:hAnsi="Times New Roman"/>
                <w:lang w:val="en-GB"/>
              </w:rPr>
            </w:pPr>
            <w:proofErr w:type="spellStart"/>
            <w:r w:rsidRPr="001A4D91">
              <w:rPr>
                <w:rFonts w:ascii="Times New Roman" w:hAnsi="Times New Roman"/>
                <w:lang w:val="en-GB"/>
              </w:rPr>
              <w:t>rsrp</w:t>
            </w:r>
            <w:proofErr w:type="spellEnd"/>
            <w:r w:rsidRPr="001A4D91">
              <w:rPr>
                <w:rFonts w:ascii="Times New Roman" w:hAnsi="Times New Roman"/>
                <w:lang w:val="en-GB"/>
              </w:rPr>
              <w:t>-</w:t>
            </w:r>
            <w:proofErr w:type="spellStart"/>
            <w:r w:rsidRPr="001A4D91">
              <w:rPr>
                <w:rFonts w:ascii="Times New Roman" w:hAnsi="Times New Roman"/>
                <w:lang w:val="en-GB"/>
              </w:rPr>
              <w:t>ThresholdCSI</w:t>
            </w:r>
            <w:proofErr w:type="spellEnd"/>
            <w:r w:rsidRPr="001A4D91">
              <w:rPr>
                <w:rFonts w:ascii="Times New Roman" w:hAnsi="Times New Roman"/>
                <w:lang w:val="en-GB"/>
              </w:rPr>
              <w:t>-RS}</w:t>
            </w:r>
          </w:p>
        </w:tc>
        <w:tc>
          <w:tcPr>
            <w:tcW w:w="3612" w:type="dxa"/>
          </w:tcPr>
          <w:p w:rsidR="00826599" w:rsidRPr="001A4D91" w:rsidRDefault="004259B4" w:rsidP="00B56692">
            <w:pPr>
              <w:rPr>
                <w:rFonts w:ascii="Times New Roman" w:hAnsi="Times New Roman"/>
              </w:rPr>
            </w:pPr>
            <w:proofErr w:type="spellStart"/>
            <w:r w:rsidRPr="001A4D91">
              <w:rPr>
                <w:rFonts w:ascii="Times New Roman" w:hAnsi="Times New Roman"/>
                <w:lang w:val="en-GB"/>
              </w:rPr>
              <w:t>csirs-ResourceList</w:t>
            </w:r>
            <w:proofErr w:type="spellEnd"/>
            <w:r w:rsidRPr="001A4D91">
              <w:rPr>
                <w:rFonts w:ascii="Times New Roman" w:hAnsi="Times New Roman"/>
                <w:lang w:val="en-GB"/>
              </w:rPr>
              <w:t xml:space="preserve">: </w:t>
            </w:r>
            <w:r w:rsidR="0010042A" w:rsidRPr="001A4D91">
              <w:rPr>
                <w:rFonts w:ascii="Times New Roman" w:hAnsi="Times New Roman"/>
              </w:rPr>
              <w:t>7</w:t>
            </w:r>
            <w:r w:rsidR="007E795F">
              <w:rPr>
                <w:rFonts w:ascii="Times New Roman" w:hAnsi="Times New Roman"/>
              </w:rPr>
              <w:t xml:space="preserve"> </w:t>
            </w:r>
            <w:r w:rsidR="0010042A" w:rsidRPr="001A4D91">
              <w:rPr>
                <w:rFonts w:ascii="Times New Roman" w:hAnsi="Times New Roman"/>
              </w:rPr>
              <w:t xml:space="preserve">bits + </w:t>
            </w:r>
            <w:r w:rsidR="00B56692" w:rsidRPr="001A4D91">
              <w:rPr>
                <w:rFonts w:ascii="Times New Roman" w:hAnsi="Times New Roman"/>
                <w:b/>
                <w:color w:val="FF0000"/>
              </w:rPr>
              <w:t>96</w:t>
            </w:r>
            <w:r w:rsidR="0010042A" w:rsidRPr="001A4D91">
              <w:rPr>
                <w:rFonts w:ascii="Times New Roman" w:hAnsi="Times New Roman"/>
              </w:rPr>
              <w:t>*</w:t>
            </w:r>
            <w:r w:rsidR="00292B46" w:rsidRPr="001A4D91">
              <w:rPr>
                <w:rFonts w:ascii="Times New Roman" w:hAnsi="Times New Roman"/>
              </w:rPr>
              <w:t>(7+6+</w:t>
            </w:r>
            <w:r w:rsidR="00292B46" w:rsidRPr="001A4D91">
              <w:rPr>
                <w:rFonts w:ascii="Times New Roman" w:hAnsi="Times New Roman"/>
                <w:b/>
                <w:color w:val="538135" w:themeColor="accent6" w:themeShade="BF"/>
              </w:rPr>
              <w:t>64</w:t>
            </w:r>
            <w:r w:rsidR="008C1323" w:rsidRPr="001A4D91">
              <w:rPr>
                <w:rFonts w:ascii="Times New Roman" w:hAnsi="Times New Roman"/>
              </w:rPr>
              <w:t>*</w:t>
            </w:r>
            <w:r w:rsidR="00292B46" w:rsidRPr="001A4D91">
              <w:rPr>
                <w:rFonts w:ascii="Times New Roman" w:hAnsi="Times New Roman"/>
              </w:rPr>
              <w:t xml:space="preserve">9+6) </w:t>
            </w:r>
            <w:r w:rsidR="0010042A" w:rsidRPr="001A4D91">
              <w:rPr>
                <w:rFonts w:ascii="Times New Roman" w:hAnsi="Times New Roman"/>
              </w:rPr>
              <w:t>bits</w:t>
            </w:r>
          </w:p>
          <w:p w:rsidR="00A01C69" w:rsidRPr="001A4D91" w:rsidRDefault="00A01C69" w:rsidP="00B56692">
            <w:pPr>
              <w:rPr>
                <w:rFonts w:ascii="Times New Roman" w:hAnsi="Times New Roman"/>
                <w:lang w:val="en-GB"/>
              </w:rPr>
            </w:pPr>
            <w:proofErr w:type="spellStart"/>
            <w:r w:rsidRPr="001A4D91">
              <w:rPr>
                <w:rFonts w:ascii="Times New Roman" w:hAnsi="Times New Roman"/>
                <w:lang w:val="en-GB"/>
              </w:rPr>
              <w:t>rsrp</w:t>
            </w:r>
            <w:proofErr w:type="spellEnd"/>
            <w:r w:rsidRPr="001A4D91">
              <w:rPr>
                <w:rFonts w:ascii="Times New Roman" w:hAnsi="Times New Roman"/>
                <w:lang w:val="en-GB"/>
              </w:rPr>
              <w:t>-</w:t>
            </w:r>
            <w:proofErr w:type="spellStart"/>
            <w:r w:rsidRPr="001A4D91">
              <w:rPr>
                <w:rFonts w:ascii="Times New Roman" w:hAnsi="Times New Roman"/>
                <w:lang w:val="en-GB"/>
              </w:rPr>
              <w:t>ThresholdCSI</w:t>
            </w:r>
            <w:proofErr w:type="spellEnd"/>
            <w:r w:rsidRPr="001A4D91">
              <w:rPr>
                <w:rFonts w:ascii="Times New Roman" w:hAnsi="Times New Roman"/>
                <w:lang w:val="en-GB"/>
              </w:rPr>
              <w:t>-RS: 8 bits</w:t>
            </w:r>
          </w:p>
        </w:tc>
        <w:tc>
          <w:tcPr>
            <w:tcW w:w="3543" w:type="dxa"/>
          </w:tcPr>
          <w:p w:rsidR="00826599" w:rsidRPr="001A4D91" w:rsidRDefault="005F2289" w:rsidP="00EF0D3D">
            <w:pPr>
              <w:rPr>
                <w:rFonts w:ascii="Times New Roman" w:hAnsi="Times New Roman"/>
              </w:rPr>
            </w:pPr>
            <w:proofErr w:type="spellStart"/>
            <w:r w:rsidRPr="001A4D91">
              <w:rPr>
                <w:rFonts w:ascii="Times New Roman" w:hAnsi="Times New Roman"/>
                <w:lang w:val="en-GB"/>
              </w:rPr>
              <w:t>csirs-ResourceList</w:t>
            </w:r>
            <w:proofErr w:type="spellEnd"/>
            <w:r w:rsidRPr="001A4D91">
              <w:rPr>
                <w:rFonts w:ascii="Times New Roman" w:hAnsi="Times New Roman"/>
                <w:lang w:val="en-GB"/>
              </w:rPr>
              <w:t xml:space="preserve">: </w:t>
            </w:r>
            <w:r w:rsidRPr="001A4D91">
              <w:rPr>
                <w:rFonts w:ascii="Times New Roman" w:hAnsi="Times New Roman"/>
              </w:rPr>
              <w:t>7</w:t>
            </w:r>
            <w:r w:rsidR="007E795F">
              <w:rPr>
                <w:rFonts w:ascii="Times New Roman" w:hAnsi="Times New Roman"/>
              </w:rPr>
              <w:t xml:space="preserve"> </w:t>
            </w:r>
            <w:r w:rsidRPr="001A4D91">
              <w:rPr>
                <w:rFonts w:ascii="Times New Roman" w:hAnsi="Times New Roman"/>
              </w:rPr>
              <w:t xml:space="preserve">bits + </w:t>
            </w:r>
            <w:r w:rsidR="007E3631" w:rsidRPr="001A4D91">
              <w:rPr>
                <w:rFonts w:ascii="Times New Roman" w:hAnsi="Times New Roman"/>
                <w:b/>
                <w:color w:val="FF0000"/>
              </w:rPr>
              <w:t>8</w:t>
            </w:r>
            <w:r w:rsidRPr="001A4D91">
              <w:rPr>
                <w:rFonts w:ascii="Times New Roman" w:hAnsi="Times New Roman"/>
              </w:rPr>
              <w:t>*(7+6</w:t>
            </w:r>
            <w:r w:rsidR="007E3631" w:rsidRPr="001A4D91">
              <w:rPr>
                <w:rFonts w:ascii="Times New Roman" w:hAnsi="Times New Roman"/>
              </w:rPr>
              <w:t>+</w:t>
            </w:r>
            <w:r w:rsidR="007E3631" w:rsidRPr="001A4D91">
              <w:rPr>
                <w:rFonts w:ascii="Times New Roman" w:hAnsi="Times New Roman"/>
                <w:b/>
                <w:color w:val="538135" w:themeColor="accent6" w:themeShade="BF"/>
              </w:rPr>
              <w:t>8</w:t>
            </w:r>
            <w:r w:rsidRPr="001A4D91">
              <w:rPr>
                <w:rFonts w:ascii="Times New Roman" w:hAnsi="Times New Roman"/>
              </w:rPr>
              <w:t>*9+6) bits</w:t>
            </w:r>
          </w:p>
          <w:p w:rsidR="006A116C" w:rsidRPr="001A4D91" w:rsidRDefault="006A116C" w:rsidP="00EF0D3D">
            <w:pPr>
              <w:rPr>
                <w:rFonts w:ascii="Times New Roman" w:hAnsi="Times New Roman"/>
                <w:lang w:val="en-GB"/>
              </w:rPr>
            </w:pPr>
            <w:proofErr w:type="spellStart"/>
            <w:r w:rsidRPr="001A4D91">
              <w:rPr>
                <w:rFonts w:ascii="Times New Roman" w:hAnsi="Times New Roman"/>
                <w:lang w:val="en-GB"/>
              </w:rPr>
              <w:t>rsrp</w:t>
            </w:r>
            <w:proofErr w:type="spellEnd"/>
            <w:r w:rsidRPr="001A4D91">
              <w:rPr>
                <w:rFonts w:ascii="Times New Roman" w:hAnsi="Times New Roman"/>
                <w:lang w:val="en-GB"/>
              </w:rPr>
              <w:t>-</w:t>
            </w:r>
            <w:proofErr w:type="spellStart"/>
            <w:r w:rsidRPr="001A4D91">
              <w:rPr>
                <w:rFonts w:ascii="Times New Roman" w:hAnsi="Times New Roman"/>
                <w:lang w:val="en-GB"/>
              </w:rPr>
              <w:t>ThresholdCSI</w:t>
            </w:r>
            <w:proofErr w:type="spellEnd"/>
            <w:r w:rsidRPr="001A4D91">
              <w:rPr>
                <w:rFonts w:ascii="Times New Roman" w:hAnsi="Times New Roman"/>
                <w:lang w:val="en-GB"/>
              </w:rPr>
              <w:t>-RS: 8 bits</w:t>
            </w:r>
          </w:p>
        </w:tc>
      </w:tr>
      <w:tr w:rsidR="00826599" w:rsidRPr="001A4D91" w:rsidTr="00A628F1">
        <w:tc>
          <w:tcPr>
            <w:tcW w:w="2479" w:type="dxa"/>
          </w:tcPr>
          <w:p w:rsidR="00826599" w:rsidRPr="001A4D91" w:rsidRDefault="003E266D" w:rsidP="00EF0D3D">
            <w:pPr>
              <w:rPr>
                <w:rFonts w:ascii="Times New Roman" w:hAnsi="Times New Roman"/>
                <w:lang w:val="en-GB"/>
              </w:rPr>
            </w:pPr>
            <w:r w:rsidRPr="001A4D91">
              <w:rPr>
                <w:rFonts w:ascii="Times New Roman" w:hAnsi="Times New Roman"/>
                <w:lang w:val="en-GB"/>
              </w:rPr>
              <w:t>r</w:t>
            </w:r>
            <w:r w:rsidR="001E20D6" w:rsidRPr="001A4D91">
              <w:rPr>
                <w:rFonts w:ascii="Times New Roman" w:hAnsi="Times New Roman"/>
                <w:lang w:val="en-GB"/>
              </w:rPr>
              <w:t>esources ::= CHOICE{</w:t>
            </w:r>
            <w:proofErr w:type="spellStart"/>
            <w:r w:rsidR="001E20D6" w:rsidRPr="001A4D91">
              <w:rPr>
                <w:rFonts w:ascii="Times New Roman" w:hAnsi="Times New Roman"/>
                <w:lang w:val="en-GB"/>
              </w:rPr>
              <w:t>ssb</w:t>
            </w:r>
            <w:proofErr w:type="spellEnd"/>
            <w:r w:rsidR="001E20D6" w:rsidRPr="001A4D91">
              <w:rPr>
                <w:rFonts w:ascii="Times New Roman" w:hAnsi="Times New Roman"/>
                <w:lang w:val="en-GB"/>
              </w:rPr>
              <w:t xml:space="preserve">, </w:t>
            </w:r>
            <w:proofErr w:type="spellStart"/>
            <w:r w:rsidR="001E20D6" w:rsidRPr="001A4D91">
              <w:rPr>
                <w:rFonts w:ascii="Times New Roman" w:hAnsi="Times New Roman"/>
                <w:lang w:val="en-GB"/>
              </w:rPr>
              <w:t>csirs</w:t>
            </w:r>
            <w:proofErr w:type="spellEnd"/>
            <w:r w:rsidR="001E20D6" w:rsidRPr="001A4D91">
              <w:rPr>
                <w:rFonts w:ascii="Times New Roman" w:hAnsi="Times New Roman"/>
                <w:lang w:val="en-GB"/>
              </w:rPr>
              <w:t>}</w:t>
            </w:r>
          </w:p>
        </w:tc>
        <w:tc>
          <w:tcPr>
            <w:tcW w:w="3612" w:type="dxa"/>
          </w:tcPr>
          <w:p w:rsidR="003C1AE1" w:rsidRPr="001A4D91" w:rsidRDefault="00757A52" w:rsidP="00EF0D3D">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 xml:space="preserve">: </w:t>
            </w:r>
            <w:r w:rsidR="000B1005" w:rsidRPr="001A4D91">
              <w:rPr>
                <w:rFonts w:ascii="Times New Roman" w:hAnsi="Times New Roman"/>
                <w:lang w:val="en-GB"/>
              </w:rPr>
              <w:t xml:space="preserve">6+64*(6+6)+4 = </w:t>
            </w:r>
            <w:r w:rsidR="003C1AE1" w:rsidRPr="001A4D91">
              <w:rPr>
                <w:rFonts w:ascii="Times New Roman" w:hAnsi="Times New Roman"/>
                <w:lang w:val="en-GB"/>
              </w:rPr>
              <w:t>778 bits</w:t>
            </w:r>
            <w:r w:rsidR="007E795F">
              <w:rPr>
                <w:rFonts w:ascii="Times New Roman" w:hAnsi="Times New Roman"/>
                <w:lang w:val="en-GB"/>
              </w:rPr>
              <w:t xml:space="preserve"> ~= 97 bytes</w:t>
            </w:r>
          </w:p>
          <w:p w:rsidR="00826599" w:rsidRPr="001A4D91" w:rsidRDefault="003C1AE1" w:rsidP="00EF0D3D">
            <w:pPr>
              <w:rPr>
                <w:rFonts w:ascii="Times New Roman" w:hAnsi="Times New Roman"/>
                <w:lang w:val="en-GB"/>
              </w:rPr>
            </w:pPr>
            <w:proofErr w:type="spellStart"/>
            <w:r w:rsidRPr="001A4D91">
              <w:rPr>
                <w:rFonts w:ascii="Times New Roman" w:hAnsi="Times New Roman"/>
                <w:lang w:val="en-GB"/>
              </w:rPr>
              <w:t>csirs</w:t>
            </w:r>
            <w:proofErr w:type="spellEnd"/>
            <w:r w:rsidRPr="001A4D91">
              <w:rPr>
                <w:rFonts w:ascii="Times New Roman" w:hAnsi="Times New Roman"/>
                <w:lang w:val="en-GB"/>
              </w:rPr>
              <w:t xml:space="preserve">: </w:t>
            </w:r>
            <w:r w:rsidR="00327C2D" w:rsidRPr="001A4D91">
              <w:rPr>
                <w:rFonts w:ascii="Times New Roman" w:hAnsi="Times New Roman"/>
                <w:lang w:val="en-GB"/>
              </w:rPr>
              <w:t>7+96*(7+6+64*9+6)+8</w:t>
            </w:r>
            <w:r w:rsidR="00CA30CC" w:rsidRPr="001A4D91">
              <w:rPr>
                <w:rFonts w:ascii="Times New Roman" w:hAnsi="Times New Roman"/>
                <w:lang w:val="en-GB"/>
              </w:rPr>
              <w:t xml:space="preserve"> = </w:t>
            </w:r>
            <w:r w:rsidR="001E721F" w:rsidRPr="001A4D91">
              <w:rPr>
                <w:rFonts w:ascii="Times New Roman" w:hAnsi="Times New Roman"/>
                <w:lang w:val="en-GB"/>
              </w:rPr>
              <w:t>57127 bits</w:t>
            </w:r>
            <w:r w:rsidR="002C7633" w:rsidRPr="001A4D91">
              <w:rPr>
                <w:rFonts w:ascii="Times New Roman" w:hAnsi="Times New Roman"/>
                <w:lang w:val="en-GB"/>
              </w:rPr>
              <w:t xml:space="preserve"> </w:t>
            </w:r>
            <w:r w:rsidR="00957129" w:rsidRPr="001A4D91">
              <w:rPr>
                <w:rFonts w:ascii="Times New Roman" w:hAnsi="Times New Roman"/>
                <w:lang w:val="en-GB"/>
              </w:rPr>
              <w:t>~</w:t>
            </w:r>
            <w:r w:rsidR="00E41C5B" w:rsidRPr="001A4D91">
              <w:rPr>
                <w:rFonts w:ascii="Times New Roman" w:hAnsi="Times New Roman"/>
                <w:lang w:val="en-GB"/>
              </w:rPr>
              <w:t>= 7</w:t>
            </w:r>
            <w:r w:rsidR="002C7633" w:rsidRPr="001A4D91">
              <w:rPr>
                <w:rFonts w:ascii="Times New Roman" w:hAnsi="Times New Roman"/>
                <w:lang w:val="en-GB"/>
              </w:rPr>
              <w:t>14</w:t>
            </w:r>
            <w:r w:rsidR="00E41C5B" w:rsidRPr="001A4D91">
              <w:rPr>
                <w:rFonts w:ascii="Times New Roman" w:hAnsi="Times New Roman"/>
                <w:lang w:val="en-GB"/>
              </w:rPr>
              <w:t>1</w:t>
            </w:r>
            <w:r w:rsidR="0090168E">
              <w:rPr>
                <w:rFonts w:ascii="Times New Roman" w:hAnsi="Times New Roman"/>
                <w:lang w:val="en-GB"/>
              </w:rPr>
              <w:t xml:space="preserve"> bytes</w:t>
            </w:r>
            <w:r w:rsidR="00757A52" w:rsidRPr="001A4D91">
              <w:rPr>
                <w:rFonts w:ascii="Times New Roman" w:hAnsi="Times New Roman"/>
                <w:lang w:val="en-GB"/>
              </w:rPr>
              <w:t xml:space="preserve"> </w:t>
            </w:r>
          </w:p>
        </w:tc>
        <w:tc>
          <w:tcPr>
            <w:tcW w:w="3543" w:type="dxa"/>
          </w:tcPr>
          <w:p w:rsidR="00826599" w:rsidRPr="001A4D91" w:rsidRDefault="007F368E" w:rsidP="00EF0D3D">
            <w:pPr>
              <w:rPr>
                <w:rFonts w:ascii="Times New Roman" w:hAnsi="Times New Roman"/>
                <w:lang w:val="en-GB"/>
              </w:rPr>
            </w:pPr>
            <w:proofErr w:type="spellStart"/>
            <w:r w:rsidRPr="001A4D91">
              <w:rPr>
                <w:rFonts w:ascii="Times New Roman" w:hAnsi="Times New Roman"/>
                <w:lang w:val="en-GB"/>
              </w:rPr>
              <w:t>s</w:t>
            </w:r>
            <w:r w:rsidR="00886937" w:rsidRPr="001A4D91">
              <w:rPr>
                <w:rFonts w:ascii="Times New Roman" w:hAnsi="Times New Roman"/>
                <w:lang w:val="en-GB"/>
              </w:rPr>
              <w:t>sb</w:t>
            </w:r>
            <w:proofErr w:type="spellEnd"/>
            <w:r w:rsidR="00886937" w:rsidRPr="001A4D91">
              <w:rPr>
                <w:rFonts w:ascii="Times New Roman" w:hAnsi="Times New Roman"/>
                <w:lang w:val="en-GB"/>
              </w:rPr>
              <w:t xml:space="preserve">: </w:t>
            </w:r>
            <w:r w:rsidR="000E4852" w:rsidRPr="001A4D91">
              <w:rPr>
                <w:rFonts w:ascii="Times New Roman" w:hAnsi="Times New Roman"/>
                <w:lang w:val="en-GB"/>
              </w:rPr>
              <w:t xml:space="preserve">6+4*(6+6)+4 = </w:t>
            </w:r>
            <w:r w:rsidR="007E795F">
              <w:rPr>
                <w:rFonts w:ascii="Times New Roman" w:hAnsi="Times New Roman"/>
                <w:lang w:val="en-GB"/>
              </w:rPr>
              <w:t>58 bits = 7.25 bytes</w:t>
            </w:r>
          </w:p>
          <w:p w:rsidR="007F368E" w:rsidRPr="001A4D91" w:rsidRDefault="007F368E" w:rsidP="00EF0D3D">
            <w:pPr>
              <w:rPr>
                <w:rFonts w:ascii="Times New Roman" w:hAnsi="Times New Roman"/>
                <w:lang w:val="en-GB"/>
              </w:rPr>
            </w:pPr>
            <w:proofErr w:type="spellStart"/>
            <w:r w:rsidRPr="001A4D91">
              <w:rPr>
                <w:rFonts w:ascii="Times New Roman" w:hAnsi="Times New Roman"/>
                <w:lang w:val="en-GB"/>
              </w:rPr>
              <w:t>csirs</w:t>
            </w:r>
            <w:proofErr w:type="spellEnd"/>
            <w:r w:rsidRPr="001A4D91">
              <w:rPr>
                <w:rFonts w:ascii="Times New Roman" w:hAnsi="Times New Roman"/>
                <w:lang w:val="en-GB"/>
              </w:rPr>
              <w:t xml:space="preserve">: </w:t>
            </w:r>
            <w:r w:rsidR="00FF5456" w:rsidRPr="001A4D91">
              <w:rPr>
                <w:rFonts w:ascii="Times New Roman" w:hAnsi="Times New Roman"/>
                <w:lang w:val="en-GB"/>
              </w:rPr>
              <w:t xml:space="preserve">7+8*(7+6+8*9+6)+8 = </w:t>
            </w:r>
            <w:r w:rsidR="0042543F" w:rsidRPr="001A4D91">
              <w:rPr>
                <w:rFonts w:ascii="Times New Roman" w:hAnsi="Times New Roman"/>
                <w:lang w:val="en-GB"/>
              </w:rPr>
              <w:t>743 bits ~= 93</w:t>
            </w:r>
            <w:r w:rsidR="007E795F">
              <w:rPr>
                <w:rFonts w:ascii="Times New Roman" w:hAnsi="Times New Roman"/>
                <w:lang w:val="en-GB"/>
              </w:rPr>
              <w:t xml:space="preserve"> bytes</w:t>
            </w:r>
          </w:p>
        </w:tc>
      </w:tr>
      <w:tr w:rsidR="00826599" w:rsidRPr="001A4D91" w:rsidTr="00A628F1">
        <w:tc>
          <w:tcPr>
            <w:tcW w:w="2479" w:type="dxa"/>
          </w:tcPr>
          <w:p w:rsidR="00826599" w:rsidRPr="001A4D91" w:rsidRDefault="00430B8B" w:rsidP="00430B8B">
            <w:pPr>
              <w:rPr>
                <w:rFonts w:ascii="Times New Roman" w:hAnsi="Times New Roman"/>
                <w:lang w:val="en-GB"/>
              </w:rPr>
            </w:pPr>
            <w:r w:rsidRPr="001A4D91">
              <w:rPr>
                <w:rFonts w:ascii="Times New Roman" w:hAnsi="Times New Roman"/>
                <w:lang w:val="en-GB"/>
              </w:rPr>
              <w:t>occasions ::= SEQUENCE {</w:t>
            </w:r>
            <w:proofErr w:type="spellStart"/>
            <w:r w:rsidRPr="001A4D91">
              <w:rPr>
                <w:rFonts w:ascii="Times New Roman" w:hAnsi="Times New Roman"/>
                <w:lang w:val="en-GB"/>
              </w:rPr>
              <w:t>rach-ConfigGeneric</w:t>
            </w:r>
            <w:proofErr w:type="spellEnd"/>
            <w:r w:rsidRPr="001A4D91">
              <w:rPr>
                <w:rFonts w:ascii="Times New Roman" w:hAnsi="Times New Roman"/>
                <w:lang w:val="en-GB"/>
              </w:rPr>
              <w:t>,</w:t>
            </w:r>
            <w:r w:rsidR="001E2C20" w:rsidRPr="001A4D91">
              <w:rPr>
                <w:rFonts w:ascii="Times New Roman" w:hAnsi="Times New Roman"/>
                <w:lang w:val="en-GB"/>
              </w:rPr>
              <w:t xml:space="preserve"> </w:t>
            </w:r>
            <w:proofErr w:type="spellStart"/>
            <w:r w:rsidRPr="001A4D91">
              <w:rPr>
                <w:rFonts w:ascii="Times New Roman" w:hAnsi="Times New Roman"/>
                <w:lang w:val="en-GB"/>
              </w:rPr>
              <w:t>ssb</w:t>
            </w:r>
            <w:proofErr w:type="spellEnd"/>
            <w:r w:rsidRPr="001A4D91">
              <w:rPr>
                <w:rFonts w:ascii="Times New Roman" w:hAnsi="Times New Roman"/>
                <w:lang w:val="en-GB"/>
              </w:rPr>
              <w:t>-</w:t>
            </w:r>
            <w:proofErr w:type="spellStart"/>
            <w:r w:rsidRPr="001A4D91">
              <w:rPr>
                <w:rFonts w:ascii="Times New Roman" w:hAnsi="Times New Roman"/>
                <w:lang w:val="en-GB"/>
              </w:rPr>
              <w:t>perRACH</w:t>
            </w:r>
            <w:proofErr w:type="spellEnd"/>
            <w:r w:rsidRPr="001A4D91">
              <w:rPr>
                <w:rFonts w:ascii="Times New Roman" w:hAnsi="Times New Roman"/>
                <w:lang w:val="en-GB"/>
              </w:rPr>
              <w:t>-Occa</w:t>
            </w:r>
            <w:r w:rsidR="00822AD5" w:rsidRPr="001A4D91">
              <w:rPr>
                <w:rFonts w:ascii="Times New Roman" w:hAnsi="Times New Roman"/>
                <w:lang w:val="en-GB"/>
              </w:rPr>
              <w:t>sion</w:t>
            </w:r>
            <w:r w:rsidRPr="001A4D91">
              <w:rPr>
                <w:rFonts w:ascii="Times New Roman" w:hAnsi="Times New Roman"/>
                <w:lang w:val="en-GB"/>
              </w:rPr>
              <w:t>}</w:t>
            </w:r>
          </w:p>
        </w:tc>
        <w:tc>
          <w:tcPr>
            <w:tcW w:w="3612" w:type="dxa"/>
          </w:tcPr>
          <w:p w:rsidR="00826599" w:rsidRPr="001A4D91" w:rsidRDefault="0013040C" w:rsidP="00EF0D3D">
            <w:pPr>
              <w:rPr>
                <w:rFonts w:ascii="Times New Roman" w:hAnsi="Times New Roman"/>
                <w:lang w:val="en-GB"/>
              </w:rPr>
            </w:pPr>
            <w:proofErr w:type="spellStart"/>
            <w:r w:rsidRPr="001A4D91">
              <w:rPr>
                <w:rFonts w:ascii="Times New Roman" w:hAnsi="Times New Roman"/>
                <w:lang w:val="en-GB"/>
              </w:rPr>
              <w:t>rach-ConfigGeneric</w:t>
            </w:r>
            <w:proofErr w:type="spellEnd"/>
            <w:r w:rsidRPr="001A4D91">
              <w:rPr>
                <w:rFonts w:ascii="Times New Roman" w:hAnsi="Times New Roman"/>
                <w:lang w:val="en-GB"/>
              </w:rPr>
              <w:t xml:space="preserve">: </w:t>
            </w:r>
            <w:r w:rsidR="00C97351" w:rsidRPr="001A4D91">
              <w:rPr>
                <w:rFonts w:ascii="Times New Roman" w:hAnsi="Times New Roman"/>
                <w:lang w:val="en-GB"/>
              </w:rPr>
              <w:t>40 bits</w:t>
            </w:r>
          </w:p>
          <w:p w:rsidR="001E2C20" w:rsidRPr="001A4D91" w:rsidRDefault="001E2C20" w:rsidP="00EF0D3D">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w:t>
            </w:r>
            <w:proofErr w:type="spellStart"/>
            <w:r w:rsidRPr="001A4D91">
              <w:rPr>
                <w:rFonts w:ascii="Times New Roman" w:hAnsi="Times New Roman"/>
                <w:lang w:val="en-GB"/>
              </w:rPr>
              <w:t>perRACH</w:t>
            </w:r>
            <w:proofErr w:type="spellEnd"/>
            <w:r w:rsidRPr="001A4D91">
              <w:rPr>
                <w:rFonts w:ascii="Times New Roman" w:hAnsi="Times New Roman"/>
                <w:lang w:val="en-GB"/>
              </w:rPr>
              <w:t>-Occasion</w:t>
            </w:r>
            <w:r w:rsidR="00A94E94" w:rsidRPr="001A4D91">
              <w:rPr>
                <w:rFonts w:ascii="Times New Roman" w:hAnsi="Times New Roman"/>
                <w:lang w:val="en-GB"/>
              </w:rPr>
              <w:t>:</w:t>
            </w:r>
            <w:r w:rsidRPr="001A4D91">
              <w:rPr>
                <w:rFonts w:ascii="Times New Roman" w:hAnsi="Times New Roman"/>
                <w:lang w:val="en-GB"/>
              </w:rPr>
              <w:t xml:space="preserve"> </w:t>
            </w:r>
            <w:r w:rsidR="00C32C1E" w:rsidRPr="001A4D91">
              <w:rPr>
                <w:rFonts w:ascii="Times New Roman" w:hAnsi="Times New Roman"/>
                <w:lang w:val="en-GB"/>
              </w:rPr>
              <w:t xml:space="preserve">3 bits </w:t>
            </w:r>
            <w:r w:rsidRPr="001A4D91">
              <w:rPr>
                <w:rFonts w:ascii="Times New Roman" w:hAnsi="Times New Roman"/>
                <w:lang w:val="en-GB"/>
              </w:rPr>
              <w:t>//OPTIONAL</w:t>
            </w:r>
            <w:r w:rsidRPr="001A4D91">
              <w:rPr>
                <w:rFonts w:ascii="Times New Roman" w:hAnsi="Times New Roman"/>
                <w:lang w:val="en-GB"/>
              </w:rPr>
              <w:tab/>
              <w:t>-- Cond SSB-CFRA</w:t>
            </w:r>
          </w:p>
        </w:tc>
        <w:tc>
          <w:tcPr>
            <w:tcW w:w="3543" w:type="dxa"/>
          </w:tcPr>
          <w:p w:rsidR="00073704" w:rsidRPr="001A4D91" w:rsidRDefault="00073704" w:rsidP="00073704">
            <w:pPr>
              <w:rPr>
                <w:rFonts w:ascii="Times New Roman" w:hAnsi="Times New Roman"/>
                <w:lang w:val="en-GB"/>
              </w:rPr>
            </w:pPr>
            <w:proofErr w:type="spellStart"/>
            <w:r w:rsidRPr="001A4D91">
              <w:rPr>
                <w:rFonts w:ascii="Times New Roman" w:hAnsi="Times New Roman"/>
                <w:lang w:val="en-GB"/>
              </w:rPr>
              <w:t>rach-ConfigGeneric</w:t>
            </w:r>
            <w:proofErr w:type="spellEnd"/>
            <w:r w:rsidRPr="001A4D91">
              <w:rPr>
                <w:rFonts w:ascii="Times New Roman" w:hAnsi="Times New Roman"/>
                <w:lang w:val="en-GB"/>
              </w:rPr>
              <w:t>: 40 bits</w:t>
            </w:r>
          </w:p>
          <w:p w:rsidR="00826599" w:rsidRPr="001A4D91" w:rsidRDefault="00073704" w:rsidP="00073704">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w:t>
            </w:r>
            <w:proofErr w:type="spellStart"/>
            <w:r w:rsidRPr="001A4D91">
              <w:rPr>
                <w:rFonts w:ascii="Times New Roman" w:hAnsi="Times New Roman"/>
                <w:lang w:val="en-GB"/>
              </w:rPr>
              <w:t>perRACH</w:t>
            </w:r>
            <w:proofErr w:type="spellEnd"/>
            <w:r w:rsidRPr="001A4D91">
              <w:rPr>
                <w:rFonts w:ascii="Times New Roman" w:hAnsi="Times New Roman"/>
                <w:lang w:val="en-GB"/>
              </w:rPr>
              <w:t>-Occasion: 3 bits //OPTIONAL</w:t>
            </w:r>
            <w:r w:rsidRPr="001A4D91">
              <w:rPr>
                <w:rFonts w:ascii="Times New Roman" w:hAnsi="Times New Roman"/>
                <w:lang w:val="en-GB"/>
              </w:rPr>
              <w:tab/>
              <w:t>-- Cond SSB-CFRA</w:t>
            </w:r>
          </w:p>
        </w:tc>
      </w:tr>
      <w:tr w:rsidR="000C5E5D" w:rsidRPr="001A4D91" w:rsidTr="00A628F1">
        <w:tc>
          <w:tcPr>
            <w:tcW w:w="2479" w:type="dxa"/>
          </w:tcPr>
          <w:p w:rsidR="000C5E5D" w:rsidRPr="001A4D91" w:rsidRDefault="00884D18" w:rsidP="00430B8B">
            <w:pPr>
              <w:rPr>
                <w:rFonts w:ascii="Times New Roman" w:hAnsi="Times New Roman"/>
                <w:lang w:val="en-GB"/>
              </w:rPr>
            </w:pPr>
            <w:r w:rsidRPr="001A4D91">
              <w:rPr>
                <w:rFonts w:ascii="Times New Roman" w:hAnsi="Times New Roman"/>
              </w:rPr>
              <w:t>CFRA ::= SEQUENCE {occasions, resources}</w:t>
            </w:r>
          </w:p>
        </w:tc>
        <w:tc>
          <w:tcPr>
            <w:tcW w:w="3612" w:type="dxa"/>
          </w:tcPr>
          <w:p w:rsidR="000C5E5D" w:rsidRPr="001A4D91" w:rsidRDefault="009A6265" w:rsidP="00EF0D3D">
            <w:pPr>
              <w:rPr>
                <w:rFonts w:ascii="Times New Roman" w:hAnsi="Times New Roman"/>
                <w:lang w:val="en-GB"/>
              </w:rPr>
            </w:pPr>
            <w:proofErr w:type="gramStart"/>
            <w:r w:rsidRPr="001A4D91">
              <w:rPr>
                <w:rFonts w:ascii="Times New Roman" w:hAnsi="Times New Roman"/>
                <w:lang w:val="en-GB"/>
              </w:rPr>
              <w:t>o</w:t>
            </w:r>
            <w:r w:rsidR="00FE53E7" w:rsidRPr="001A4D91">
              <w:rPr>
                <w:rFonts w:ascii="Times New Roman" w:hAnsi="Times New Roman"/>
                <w:lang w:val="en-GB"/>
              </w:rPr>
              <w:t>ccasions</w:t>
            </w:r>
            <w:proofErr w:type="gramEnd"/>
            <w:r w:rsidR="00FE53E7" w:rsidRPr="001A4D91">
              <w:rPr>
                <w:rFonts w:ascii="Times New Roman" w:hAnsi="Times New Roman"/>
                <w:lang w:val="en-GB"/>
              </w:rPr>
              <w:t xml:space="preserve">: </w:t>
            </w:r>
            <w:r w:rsidR="0076334B">
              <w:rPr>
                <w:rFonts w:ascii="Times New Roman" w:hAnsi="Times New Roman"/>
                <w:lang w:val="en-GB"/>
              </w:rPr>
              <w:t xml:space="preserve">If CSIRS-CFRA, </w:t>
            </w:r>
            <w:r w:rsidR="00FE53E7" w:rsidRPr="001A4D91">
              <w:rPr>
                <w:rFonts w:ascii="Times New Roman" w:hAnsi="Times New Roman"/>
                <w:lang w:val="en-GB"/>
              </w:rPr>
              <w:t>40 bits</w:t>
            </w:r>
            <w:r w:rsidR="0076334B">
              <w:rPr>
                <w:rFonts w:ascii="Times New Roman" w:hAnsi="Times New Roman"/>
                <w:lang w:val="en-GB"/>
              </w:rPr>
              <w:t xml:space="preserve">; If SSB-CFRA, 43 bits. </w:t>
            </w:r>
          </w:p>
          <w:p w:rsidR="00FE53E7" w:rsidRPr="001A4D91" w:rsidRDefault="00FE53E7" w:rsidP="00EF0D3D">
            <w:pPr>
              <w:rPr>
                <w:rFonts w:ascii="Times New Roman" w:hAnsi="Times New Roman"/>
                <w:lang w:val="en-GB"/>
              </w:rPr>
            </w:pPr>
            <w:r w:rsidRPr="001A4D91">
              <w:rPr>
                <w:rFonts w:ascii="Times New Roman" w:hAnsi="Times New Roman"/>
                <w:lang w:val="en-GB"/>
              </w:rPr>
              <w:t xml:space="preserve">Resources: </w:t>
            </w:r>
            <w:r w:rsidR="00F63836">
              <w:rPr>
                <w:rFonts w:ascii="Times New Roman" w:hAnsi="Times New Roman"/>
                <w:lang w:val="en-GB"/>
              </w:rPr>
              <w:t xml:space="preserve">If CSIRS-CFRA, </w:t>
            </w:r>
            <w:r w:rsidR="006C5A2F" w:rsidRPr="001A4D91">
              <w:rPr>
                <w:rFonts w:ascii="Times New Roman" w:hAnsi="Times New Roman"/>
                <w:lang w:val="en-GB"/>
              </w:rPr>
              <w:t>7</w:t>
            </w:r>
            <w:r w:rsidR="00FC418D" w:rsidRPr="001A4D91">
              <w:rPr>
                <w:rFonts w:ascii="Times New Roman" w:hAnsi="Times New Roman"/>
                <w:lang w:val="en-GB"/>
              </w:rPr>
              <w:t>14</w:t>
            </w:r>
            <w:r w:rsidR="006C5A2F" w:rsidRPr="001A4D91">
              <w:rPr>
                <w:rFonts w:ascii="Times New Roman" w:hAnsi="Times New Roman"/>
                <w:lang w:val="en-GB"/>
              </w:rPr>
              <w:t>1</w:t>
            </w:r>
            <w:r w:rsidR="00F63836">
              <w:rPr>
                <w:rFonts w:ascii="Times New Roman" w:hAnsi="Times New Roman"/>
                <w:lang w:val="en-GB"/>
              </w:rPr>
              <w:t xml:space="preserve"> bytes; If SSB-CFRA, </w:t>
            </w:r>
            <w:r w:rsidR="001147E4">
              <w:rPr>
                <w:rFonts w:ascii="Times New Roman" w:hAnsi="Times New Roman"/>
                <w:lang w:val="en-GB"/>
              </w:rPr>
              <w:t xml:space="preserve">97 bytes. </w:t>
            </w:r>
          </w:p>
        </w:tc>
        <w:tc>
          <w:tcPr>
            <w:tcW w:w="3543" w:type="dxa"/>
          </w:tcPr>
          <w:p w:rsidR="0066147A" w:rsidRPr="001A4D91" w:rsidRDefault="00B12317" w:rsidP="0066147A">
            <w:pPr>
              <w:rPr>
                <w:rFonts w:ascii="Times New Roman" w:hAnsi="Times New Roman"/>
                <w:lang w:val="en-GB"/>
              </w:rPr>
            </w:pPr>
            <w:proofErr w:type="gramStart"/>
            <w:r w:rsidRPr="001A4D91">
              <w:rPr>
                <w:rFonts w:ascii="Times New Roman" w:hAnsi="Times New Roman"/>
                <w:lang w:val="en-GB"/>
              </w:rPr>
              <w:t>occasions</w:t>
            </w:r>
            <w:proofErr w:type="gramEnd"/>
            <w:r w:rsidRPr="001A4D91">
              <w:rPr>
                <w:rFonts w:ascii="Times New Roman" w:hAnsi="Times New Roman"/>
                <w:lang w:val="en-GB"/>
              </w:rPr>
              <w:t xml:space="preserve">: </w:t>
            </w:r>
            <w:r>
              <w:rPr>
                <w:rFonts w:ascii="Times New Roman" w:hAnsi="Times New Roman"/>
                <w:lang w:val="en-GB"/>
              </w:rPr>
              <w:t xml:space="preserve">If CSIRS-CFRA, </w:t>
            </w:r>
            <w:r w:rsidRPr="001A4D91">
              <w:rPr>
                <w:rFonts w:ascii="Times New Roman" w:hAnsi="Times New Roman"/>
                <w:lang w:val="en-GB"/>
              </w:rPr>
              <w:t>40 bits</w:t>
            </w:r>
            <w:r>
              <w:rPr>
                <w:rFonts w:ascii="Times New Roman" w:hAnsi="Times New Roman"/>
                <w:lang w:val="en-GB"/>
              </w:rPr>
              <w:t xml:space="preserve">; If SSB-CFRA, 43 bits. </w:t>
            </w:r>
          </w:p>
          <w:p w:rsidR="000C5E5D" w:rsidRPr="001A4D91" w:rsidRDefault="0085134E" w:rsidP="0085134E">
            <w:pPr>
              <w:rPr>
                <w:rFonts w:ascii="Times New Roman" w:hAnsi="Times New Roman"/>
                <w:lang w:val="en-GB"/>
              </w:rPr>
            </w:pPr>
            <w:r>
              <w:rPr>
                <w:rFonts w:ascii="Times New Roman" w:hAnsi="Times New Roman"/>
                <w:lang w:val="en-GB"/>
              </w:rPr>
              <w:t>r</w:t>
            </w:r>
            <w:r w:rsidR="0066147A" w:rsidRPr="001A4D91">
              <w:rPr>
                <w:rFonts w:ascii="Times New Roman" w:hAnsi="Times New Roman"/>
                <w:lang w:val="en-GB"/>
              </w:rPr>
              <w:t xml:space="preserve">esources:  </w:t>
            </w:r>
            <w:r>
              <w:rPr>
                <w:rFonts w:ascii="Times New Roman" w:hAnsi="Times New Roman"/>
                <w:lang w:val="en-GB"/>
              </w:rPr>
              <w:t xml:space="preserve">If CSIRS-CFRA, </w:t>
            </w:r>
            <w:r w:rsidR="004B25CB" w:rsidRPr="001A4D91">
              <w:rPr>
                <w:rFonts w:ascii="Times New Roman" w:hAnsi="Times New Roman"/>
                <w:lang w:val="en-GB"/>
              </w:rPr>
              <w:t xml:space="preserve">93 </w:t>
            </w:r>
            <w:r>
              <w:rPr>
                <w:rFonts w:ascii="Times New Roman" w:hAnsi="Times New Roman"/>
                <w:lang w:val="en-GB"/>
              </w:rPr>
              <w:t>bytes; If SSB</w:t>
            </w:r>
            <w:r w:rsidR="0066147A" w:rsidRPr="001A4D91">
              <w:rPr>
                <w:rFonts w:ascii="Times New Roman" w:hAnsi="Times New Roman"/>
                <w:lang w:val="en-GB"/>
              </w:rPr>
              <w:t>-CFRA</w:t>
            </w:r>
            <w:r>
              <w:rPr>
                <w:rFonts w:ascii="Times New Roman" w:hAnsi="Times New Roman"/>
                <w:lang w:val="en-GB"/>
              </w:rPr>
              <w:t xml:space="preserve">, </w:t>
            </w:r>
            <w:r w:rsidR="001C72A8">
              <w:rPr>
                <w:rFonts w:ascii="Times New Roman" w:hAnsi="Times New Roman"/>
                <w:lang w:val="en-GB"/>
              </w:rPr>
              <w:t xml:space="preserve">7.25 bytes </w:t>
            </w:r>
          </w:p>
        </w:tc>
      </w:tr>
      <w:tr w:rsidR="007C441F" w:rsidRPr="001A4D91" w:rsidTr="00A628F1">
        <w:tc>
          <w:tcPr>
            <w:tcW w:w="2479" w:type="dxa"/>
          </w:tcPr>
          <w:p w:rsidR="007C441F" w:rsidRPr="001A4D91" w:rsidRDefault="00223118" w:rsidP="00430B8B">
            <w:pPr>
              <w:rPr>
                <w:rFonts w:ascii="Times New Roman" w:hAnsi="Times New Roman"/>
              </w:rPr>
            </w:pPr>
            <w:r w:rsidRPr="001A4D91">
              <w:rPr>
                <w:rFonts w:ascii="Times New Roman" w:hAnsi="Times New Roman"/>
              </w:rPr>
              <w:t>RACH-</w:t>
            </w:r>
            <w:proofErr w:type="spellStart"/>
            <w:r w:rsidRPr="001A4D91">
              <w:rPr>
                <w:rFonts w:ascii="Times New Roman" w:hAnsi="Times New Roman"/>
              </w:rPr>
              <w:t>ConfigDedicated</w:t>
            </w:r>
            <w:proofErr w:type="spellEnd"/>
            <w:r w:rsidRPr="001A4D91">
              <w:rPr>
                <w:rFonts w:ascii="Times New Roman" w:hAnsi="Times New Roman"/>
              </w:rPr>
              <w:t xml:space="preserve"> ::= SEQUENCE {</w:t>
            </w:r>
            <w:proofErr w:type="spellStart"/>
            <w:r w:rsidRPr="001A4D91">
              <w:rPr>
                <w:rFonts w:ascii="Times New Roman" w:hAnsi="Times New Roman"/>
              </w:rPr>
              <w:t>cfra</w:t>
            </w:r>
            <w:proofErr w:type="spellEnd"/>
            <w:r w:rsidRPr="001A4D91">
              <w:rPr>
                <w:rFonts w:ascii="Times New Roman" w:hAnsi="Times New Roman"/>
              </w:rPr>
              <w:t xml:space="preserve">, </w:t>
            </w:r>
            <w:proofErr w:type="spellStart"/>
            <w:r w:rsidRPr="001A4D91">
              <w:rPr>
                <w:rFonts w:ascii="Times New Roman" w:hAnsi="Times New Roman"/>
              </w:rPr>
              <w:t>ra</w:t>
            </w:r>
            <w:proofErr w:type="spellEnd"/>
            <w:r w:rsidRPr="001A4D91">
              <w:rPr>
                <w:rFonts w:ascii="Times New Roman" w:hAnsi="Times New Roman"/>
              </w:rPr>
              <w:t>-Prioritization}</w:t>
            </w:r>
          </w:p>
        </w:tc>
        <w:tc>
          <w:tcPr>
            <w:tcW w:w="3612" w:type="dxa"/>
          </w:tcPr>
          <w:p w:rsidR="007C441F" w:rsidRPr="001A4D91" w:rsidRDefault="00E41C5B" w:rsidP="00EF0D3D">
            <w:pPr>
              <w:rPr>
                <w:rFonts w:ascii="Times New Roman" w:hAnsi="Times New Roman"/>
                <w:lang w:val="en-GB"/>
              </w:rPr>
            </w:pPr>
            <w:proofErr w:type="spellStart"/>
            <w:r w:rsidRPr="001A4D91">
              <w:rPr>
                <w:rFonts w:ascii="Times New Roman" w:hAnsi="Times New Roman"/>
                <w:lang w:val="en-GB"/>
              </w:rPr>
              <w:t>cfra</w:t>
            </w:r>
            <w:proofErr w:type="spellEnd"/>
            <w:r w:rsidRPr="001A4D91">
              <w:rPr>
                <w:rFonts w:ascii="Times New Roman" w:hAnsi="Times New Roman"/>
                <w:lang w:val="en-GB"/>
              </w:rPr>
              <w:t xml:space="preserve">: </w:t>
            </w:r>
            <w:r w:rsidR="006F57BE">
              <w:rPr>
                <w:rFonts w:ascii="Times New Roman" w:hAnsi="Times New Roman"/>
                <w:lang w:val="en-GB"/>
              </w:rPr>
              <w:t xml:space="preserve">If CSIRS-CFRA, </w:t>
            </w:r>
            <w:r w:rsidRPr="001A4D91">
              <w:rPr>
                <w:rFonts w:ascii="Times New Roman" w:hAnsi="Times New Roman"/>
                <w:lang w:val="en-GB"/>
              </w:rPr>
              <w:t>4</w:t>
            </w:r>
            <w:r w:rsidR="003B1211" w:rsidRPr="001A4D91">
              <w:rPr>
                <w:rFonts w:ascii="Times New Roman" w:hAnsi="Times New Roman"/>
                <w:lang w:val="en-GB"/>
              </w:rPr>
              <w:t>0 bits + 7</w:t>
            </w:r>
            <w:r w:rsidRPr="001A4D91">
              <w:rPr>
                <w:rFonts w:ascii="Times New Roman" w:hAnsi="Times New Roman"/>
                <w:lang w:val="en-GB"/>
              </w:rPr>
              <w:t>14</w:t>
            </w:r>
            <w:r w:rsidR="003B1211" w:rsidRPr="001A4D91">
              <w:rPr>
                <w:rFonts w:ascii="Times New Roman" w:hAnsi="Times New Roman"/>
                <w:lang w:val="en-GB"/>
              </w:rPr>
              <w:t>1</w:t>
            </w:r>
            <w:r w:rsidRPr="001A4D91">
              <w:rPr>
                <w:rFonts w:ascii="Times New Roman" w:hAnsi="Times New Roman"/>
                <w:lang w:val="en-GB"/>
              </w:rPr>
              <w:t xml:space="preserve">B ~= </w:t>
            </w:r>
            <w:r w:rsidR="002A0359" w:rsidRPr="001A4D91">
              <w:rPr>
                <w:rFonts w:ascii="Times New Roman" w:hAnsi="Times New Roman"/>
                <w:lang w:val="en-GB"/>
              </w:rPr>
              <w:t>7146 B</w:t>
            </w:r>
            <w:r w:rsidR="006F57BE">
              <w:rPr>
                <w:rFonts w:ascii="Times New Roman" w:hAnsi="Times New Roman"/>
                <w:lang w:val="en-GB"/>
              </w:rPr>
              <w:t xml:space="preserve">; If SSB-CFRA, </w:t>
            </w:r>
            <w:r w:rsidR="00A035A1">
              <w:rPr>
                <w:rFonts w:ascii="Times New Roman" w:hAnsi="Times New Roman"/>
                <w:lang w:val="en-GB"/>
              </w:rPr>
              <w:t xml:space="preserve">43 bits + </w:t>
            </w:r>
            <w:r w:rsidR="006A288F">
              <w:rPr>
                <w:rFonts w:ascii="Times New Roman" w:hAnsi="Times New Roman"/>
                <w:lang w:val="en-GB"/>
              </w:rPr>
              <w:t xml:space="preserve">97 bytes ~= </w:t>
            </w:r>
            <w:r w:rsidR="00F271A9">
              <w:rPr>
                <w:rFonts w:ascii="Times New Roman" w:hAnsi="Times New Roman"/>
                <w:lang w:val="en-GB"/>
              </w:rPr>
              <w:t>10</w:t>
            </w:r>
            <w:r w:rsidR="009615E7">
              <w:rPr>
                <w:rFonts w:ascii="Times New Roman" w:hAnsi="Times New Roman"/>
                <w:lang w:val="en-GB"/>
              </w:rPr>
              <w:t>2.5</w:t>
            </w:r>
            <w:r w:rsidR="00F271A9">
              <w:rPr>
                <w:rFonts w:ascii="Times New Roman" w:hAnsi="Times New Roman"/>
                <w:lang w:val="en-GB"/>
              </w:rPr>
              <w:t xml:space="preserve"> bytes</w:t>
            </w:r>
          </w:p>
          <w:p w:rsidR="003D6862" w:rsidRPr="001A4D91" w:rsidRDefault="003D6862" w:rsidP="00EF0D3D">
            <w:pPr>
              <w:rPr>
                <w:rFonts w:ascii="Times New Roman" w:hAnsi="Times New Roman"/>
                <w:lang w:val="en-GB"/>
              </w:rPr>
            </w:pPr>
            <w:proofErr w:type="spellStart"/>
            <w:r w:rsidRPr="001A4D91">
              <w:rPr>
                <w:rFonts w:ascii="Times New Roman" w:hAnsi="Times New Roman"/>
              </w:rPr>
              <w:t>ra</w:t>
            </w:r>
            <w:proofErr w:type="spellEnd"/>
            <w:r w:rsidRPr="001A4D91">
              <w:rPr>
                <w:rFonts w:ascii="Times New Roman" w:hAnsi="Times New Roman"/>
              </w:rPr>
              <w:t>-Prioritization: 2 + 2 = 4 bits</w:t>
            </w:r>
          </w:p>
        </w:tc>
        <w:tc>
          <w:tcPr>
            <w:tcW w:w="3543" w:type="dxa"/>
          </w:tcPr>
          <w:p w:rsidR="007C441F" w:rsidRPr="001A4D91" w:rsidRDefault="00057ED3" w:rsidP="0066147A">
            <w:pPr>
              <w:rPr>
                <w:rFonts w:ascii="Times New Roman" w:hAnsi="Times New Roman"/>
                <w:lang w:val="en-GB"/>
              </w:rPr>
            </w:pPr>
            <w:proofErr w:type="spellStart"/>
            <w:r w:rsidRPr="001A4D91">
              <w:rPr>
                <w:rFonts w:ascii="Times New Roman" w:hAnsi="Times New Roman"/>
                <w:lang w:val="en-GB"/>
              </w:rPr>
              <w:t>c</w:t>
            </w:r>
            <w:r w:rsidR="00582CFE" w:rsidRPr="001A4D91">
              <w:rPr>
                <w:rFonts w:ascii="Times New Roman" w:hAnsi="Times New Roman"/>
                <w:lang w:val="en-GB"/>
              </w:rPr>
              <w:t>fra</w:t>
            </w:r>
            <w:proofErr w:type="spellEnd"/>
            <w:r w:rsidR="00582CFE" w:rsidRPr="001A4D91">
              <w:rPr>
                <w:rFonts w:ascii="Times New Roman" w:hAnsi="Times New Roman"/>
                <w:lang w:val="en-GB"/>
              </w:rPr>
              <w:t xml:space="preserve">: </w:t>
            </w:r>
            <w:r w:rsidR="00C43D0A">
              <w:rPr>
                <w:rFonts w:ascii="Times New Roman" w:hAnsi="Times New Roman"/>
                <w:lang w:val="en-GB"/>
              </w:rPr>
              <w:t xml:space="preserve">If CSIRS-CFRA, </w:t>
            </w:r>
            <w:r w:rsidR="00E21E8B">
              <w:rPr>
                <w:rFonts w:ascii="Times New Roman" w:hAnsi="Times New Roman"/>
                <w:lang w:val="en-GB"/>
              </w:rPr>
              <w:t>40 bits + 93 bytes</w:t>
            </w:r>
            <w:r w:rsidR="00133D1C" w:rsidRPr="001A4D91">
              <w:rPr>
                <w:rFonts w:ascii="Times New Roman" w:hAnsi="Times New Roman"/>
                <w:lang w:val="en-GB"/>
              </w:rPr>
              <w:t xml:space="preserve"> = </w:t>
            </w:r>
            <w:r w:rsidR="00E21E8B">
              <w:rPr>
                <w:rFonts w:ascii="Times New Roman" w:hAnsi="Times New Roman"/>
                <w:lang w:val="en-GB"/>
              </w:rPr>
              <w:t>98 bytes</w:t>
            </w:r>
            <w:r w:rsidR="00D1126E">
              <w:rPr>
                <w:rFonts w:ascii="Times New Roman" w:hAnsi="Times New Roman"/>
                <w:lang w:val="en-GB"/>
              </w:rPr>
              <w:t xml:space="preserve">; If SSB-CFRA, </w:t>
            </w:r>
            <w:r w:rsidR="00D450FD">
              <w:rPr>
                <w:rFonts w:ascii="Times New Roman" w:hAnsi="Times New Roman"/>
                <w:lang w:val="en-GB"/>
              </w:rPr>
              <w:t xml:space="preserve">43 bits + 7.25 bytes ~= </w:t>
            </w:r>
            <w:r w:rsidR="00B06436">
              <w:rPr>
                <w:rFonts w:ascii="Times New Roman" w:hAnsi="Times New Roman"/>
                <w:lang w:val="en-GB"/>
              </w:rPr>
              <w:t>13 bytes</w:t>
            </w:r>
          </w:p>
          <w:p w:rsidR="00057ED3" w:rsidRPr="001A4D91" w:rsidRDefault="00057ED3" w:rsidP="0066147A">
            <w:pPr>
              <w:rPr>
                <w:rFonts w:ascii="Times New Roman" w:hAnsi="Times New Roman"/>
                <w:lang w:val="en-GB"/>
              </w:rPr>
            </w:pPr>
            <w:proofErr w:type="spellStart"/>
            <w:r w:rsidRPr="001A4D91">
              <w:rPr>
                <w:rFonts w:ascii="Times New Roman" w:hAnsi="Times New Roman"/>
              </w:rPr>
              <w:t>ra</w:t>
            </w:r>
            <w:proofErr w:type="spellEnd"/>
            <w:r w:rsidRPr="001A4D91">
              <w:rPr>
                <w:rFonts w:ascii="Times New Roman" w:hAnsi="Times New Roman"/>
              </w:rPr>
              <w:t>-Prioritization: 2 + 2 = 4 bits</w:t>
            </w:r>
          </w:p>
        </w:tc>
      </w:tr>
      <w:tr w:rsidR="008A2322" w:rsidRPr="001A4D91" w:rsidTr="00A628F1">
        <w:tc>
          <w:tcPr>
            <w:tcW w:w="2479" w:type="dxa"/>
          </w:tcPr>
          <w:p w:rsidR="008A2322" w:rsidRPr="001A4D91" w:rsidRDefault="00F77A94" w:rsidP="00430B8B">
            <w:pPr>
              <w:rPr>
                <w:rFonts w:ascii="Times New Roman" w:hAnsi="Times New Roman"/>
              </w:rPr>
            </w:pPr>
            <w:r w:rsidRPr="001A4D91">
              <w:rPr>
                <w:rFonts w:ascii="Times New Roman" w:hAnsi="Times New Roman"/>
              </w:rPr>
              <w:t>Approximate size of RACH-</w:t>
            </w:r>
            <w:proofErr w:type="spellStart"/>
            <w:r w:rsidRPr="001A4D91">
              <w:rPr>
                <w:rFonts w:ascii="Times New Roman" w:hAnsi="Times New Roman"/>
              </w:rPr>
              <w:t>ConfigDedicated</w:t>
            </w:r>
            <w:proofErr w:type="spellEnd"/>
          </w:p>
        </w:tc>
        <w:tc>
          <w:tcPr>
            <w:tcW w:w="3612" w:type="dxa"/>
          </w:tcPr>
          <w:p w:rsidR="008A2322" w:rsidRDefault="000231FF" w:rsidP="00EF0D3D">
            <w:pPr>
              <w:rPr>
                <w:rFonts w:ascii="Times New Roman" w:hAnsi="Times New Roman"/>
              </w:rPr>
            </w:pPr>
            <w:r>
              <w:rPr>
                <w:rFonts w:ascii="Times New Roman" w:hAnsi="Times New Roman"/>
              </w:rPr>
              <w:t xml:space="preserve">If </w:t>
            </w:r>
            <w:r w:rsidR="002263ED">
              <w:rPr>
                <w:rFonts w:ascii="Times New Roman" w:hAnsi="Times New Roman"/>
              </w:rPr>
              <w:t>CSIRS</w:t>
            </w:r>
            <w:r>
              <w:rPr>
                <w:rFonts w:ascii="Times New Roman" w:hAnsi="Times New Roman"/>
              </w:rPr>
              <w:t>-CFRA, 7K bytes</w:t>
            </w:r>
            <w:r w:rsidR="00385AF4">
              <w:rPr>
                <w:rFonts w:ascii="Times New Roman" w:hAnsi="Times New Roman"/>
              </w:rPr>
              <w:t xml:space="preserve">; </w:t>
            </w:r>
          </w:p>
          <w:p w:rsidR="00385AF4" w:rsidRPr="001A4D91" w:rsidRDefault="00385AF4" w:rsidP="00EF0D3D">
            <w:pPr>
              <w:rPr>
                <w:rFonts w:ascii="Times New Roman" w:hAnsi="Times New Roman"/>
              </w:rPr>
            </w:pPr>
            <w:r>
              <w:rPr>
                <w:rFonts w:ascii="Times New Roman" w:hAnsi="Times New Roman"/>
              </w:rPr>
              <w:t xml:space="preserve">If SSB-CFRA, </w:t>
            </w:r>
            <w:r w:rsidR="00EA4E24">
              <w:rPr>
                <w:rFonts w:ascii="Times New Roman" w:hAnsi="Times New Roman"/>
              </w:rPr>
              <w:t>103</w:t>
            </w:r>
            <w:r w:rsidR="000E0E06">
              <w:rPr>
                <w:rFonts w:ascii="Times New Roman" w:hAnsi="Times New Roman"/>
              </w:rPr>
              <w:t xml:space="preserve"> </w:t>
            </w:r>
            <w:r w:rsidR="00C51CCA">
              <w:rPr>
                <w:rFonts w:ascii="Times New Roman" w:hAnsi="Times New Roman"/>
              </w:rPr>
              <w:t>bytes</w:t>
            </w:r>
          </w:p>
        </w:tc>
        <w:tc>
          <w:tcPr>
            <w:tcW w:w="3543" w:type="dxa"/>
          </w:tcPr>
          <w:p w:rsidR="008A2322" w:rsidRDefault="00B178B3" w:rsidP="0066147A">
            <w:pPr>
              <w:rPr>
                <w:rFonts w:ascii="Times New Roman" w:hAnsi="Times New Roman"/>
                <w:lang w:val="en-GB"/>
              </w:rPr>
            </w:pPr>
            <w:r>
              <w:rPr>
                <w:rFonts w:ascii="Times New Roman" w:hAnsi="Times New Roman"/>
                <w:lang w:val="en-GB"/>
              </w:rPr>
              <w:t xml:space="preserve">If CSIRS-CFRA, </w:t>
            </w:r>
            <w:r w:rsidR="00F77A94" w:rsidRPr="001A4D91">
              <w:rPr>
                <w:rFonts w:ascii="Times New Roman" w:hAnsi="Times New Roman"/>
                <w:lang w:val="en-GB"/>
              </w:rPr>
              <w:t>100 bytes</w:t>
            </w:r>
            <w:r>
              <w:rPr>
                <w:rFonts w:ascii="Times New Roman" w:hAnsi="Times New Roman"/>
                <w:lang w:val="en-GB"/>
              </w:rPr>
              <w:t xml:space="preserve">; </w:t>
            </w:r>
          </w:p>
          <w:p w:rsidR="00B178B3" w:rsidRPr="001A4D91" w:rsidRDefault="00B178B3" w:rsidP="0066147A">
            <w:pPr>
              <w:rPr>
                <w:rFonts w:ascii="Times New Roman" w:hAnsi="Times New Roman"/>
                <w:lang w:val="en-GB"/>
              </w:rPr>
            </w:pPr>
            <w:r>
              <w:rPr>
                <w:rFonts w:ascii="Times New Roman" w:hAnsi="Times New Roman"/>
                <w:lang w:val="en-GB"/>
              </w:rPr>
              <w:t xml:space="preserve">If SSB-CFRA, </w:t>
            </w:r>
            <w:r w:rsidR="00E957BA">
              <w:rPr>
                <w:rFonts w:ascii="Times New Roman" w:hAnsi="Times New Roman"/>
                <w:lang w:val="en-GB"/>
              </w:rPr>
              <w:t>14</w:t>
            </w:r>
            <w:r w:rsidR="00A3474B">
              <w:rPr>
                <w:rFonts w:ascii="Times New Roman" w:hAnsi="Times New Roman"/>
                <w:lang w:val="en-GB"/>
              </w:rPr>
              <w:t xml:space="preserve"> bytes</w:t>
            </w:r>
          </w:p>
        </w:tc>
      </w:tr>
    </w:tbl>
    <w:p w:rsidR="00A83828" w:rsidRDefault="00A83828" w:rsidP="00EF0D3D">
      <w:pPr>
        <w:rPr>
          <w:lang w:val="en-GB"/>
        </w:rPr>
      </w:pPr>
    </w:p>
    <w:p w:rsidR="007854E5" w:rsidRPr="00A83D7D" w:rsidRDefault="003B5088" w:rsidP="004036CA">
      <w:pPr>
        <w:jc w:val="both"/>
        <w:rPr>
          <w:lang w:val="en-GB"/>
        </w:rPr>
      </w:pPr>
      <w:r>
        <w:rPr>
          <w:lang w:val="en-GB"/>
        </w:rPr>
        <w:t>With the</w:t>
      </w:r>
      <w:r w:rsidR="00085D04">
        <w:rPr>
          <w:lang w:val="en-GB"/>
        </w:rPr>
        <w:t xml:space="preserve"> </w:t>
      </w:r>
      <w:r>
        <w:rPr>
          <w:lang w:val="en-GB"/>
        </w:rPr>
        <w:t>values of</w:t>
      </w:r>
      <w:r w:rsidR="00085D04">
        <w:rPr>
          <w:lang w:val="en-GB"/>
        </w:rPr>
        <w:t xml:space="preserve"> (</w:t>
      </w:r>
      <w:proofErr w:type="spellStart"/>
      <w:r w:rsidR="00085D04" w:rsidRPr="00BC5CA3">
        <w:rPr>
          <w:lang w:val="en-GB"/>
        </w:rPr>
        <w:t>maxRA</w:t>
      </w:r>
      <w:proofErr w:type="spellEnd"/>
      <w:r w:rsidR="00085D04" w:rsidRPr="00BC5CA3">
        <w:rPr>
          <w:lang w:val="en-GB"/>
        </w:rPr>
        <w:t>-SSB-Resource</w:t>
      </w:r>
      <w:r w:rsidR="00085D04">
        <w:rPr>
          <w:lang w:val="en-GB"/>
        </w:rPr>
        <w:t xml:space="preserve">, </w:t>
      </w:r>
      <w:proofErr w:type="spellStart"/>
      <w:r w:rsidR="00085D04" w:rsidRPr="00BC5CA3">
        <w:rPr>
          <w:lang w:val="en-GB"/>
        </w:rPr>
        <w:t>maxRA</w:t>
      </w:r>
      <w:proofErr w:type="spellEnd"/>
      <w:r w:rsidR="00085D04" w:rsidRPr="00BC5CA3">
        <w:rPr>
          <w:lang w:val="en-GB"/>
        </w:rPr>
        <w:t>-CSIRS-Resources</w:t>
      </w:r>
      <w:r w:rsidR="00085D04">
        <w:rPr>
          <w:lang w:val="en-GB"/>
        </w:rPr>
        <w:t xml:space="preserve">, </w:t>
      </w:r>
      <w:proofErr w:type="spellStart"/>
      <w:r w:rsidR="00085D04" w:rsidRPr="00A83828">
        <w:rPr>
          <w:lang w:val="en-GB"/>
        </w:rPr>
        <w:t>maxRA-OccasionsPerCSIRS</w:t>
      </w:r>
      <w:proofErr w:type="spellEnd"/>
      <w:r w:rsidR="00085D04">
        <w:rPr>
          <w:lang w:val="en-GB"/>
        </w:rPr>
        <w:t xml:space="preserve">) = (64, 96, 64), </w:t>
      </w:r>
      <w:r w:rsidR="003F59C1">
        <w:rPr>
          <w:lang w:val="en-GB"/>
        </w:rPr>
        <w:t xml:space="preserve">the maximum size of </w:t>
      </w:r>
      <w:proofErr w:type="spellStart"/>
      <w:r w:rsidR="003F59C1" w:rsidRPr="003F59C1">
        <w:rPr>
          <w:i/>
          <w:lang w:val="en-GB"/>
        </w:rPr>
        <w:t>RACHConfigDedicated</w:t>
      </w:r>
      <w:proofErr w:type="spellEnd"/>
      <w:r w:rsidR="003F59C1">
        <w:rPr>
          <w:i/>
          <w:lang w:val="en-GB"/>
        </w:rPr>
        <w:t xml:space="preserve"> </w:t>
      </w:r>
      <w:r w:rsidR="003F59C1">
        <w:rPr>
          <w:lang w:val="en-GB"/>
        </w:rPr>
        <w:t xml:space="preserve">is around </w:t>
      </w:r>
      <w:r w:rsidR="00583240">
        <w:rPr>
          <w:lang w:val="en-GB"/>
        </w:rPr>
        <w:t>7Kb</w:t>
      </w:r>
      <w:r w:rsidR="003F59C1">
        <w:rPr>
          <w:lang w:val="en-GB"/>
        </w:rPr>
        <w:t>ytes. The corresponding detailed analysis is provided in the second column</w:t>
      </w:r>
      <w:r w:rsidR="00583240">
        <w:rPr>
          <w:lang w:val="en-GB"/>
        </w:rPr>
        <w:t xml:space="preserve"> of</w:t>
      </w:r>
      <w:r w:rsidR="00EF2172">
        <w:rPr>
          <w:lang w:val="en-GB"/>
        </w:rPr>
        <w:t xml:space="preserve"> </w:t>
      </w:r>
      <w:r w:rsidR="00583240">
        <w:rPr>
          <w:lang w:val="en-GB"/>
        </w:rPr>
        <w:fldChar w:fldCharType="begin"/>
      </w:r>
      <w:r w:rsidR="00583240">
        <w:rPr>
          <w:lang w:val="en-GB"/>
        </w:rPr>
        <w:instrText xml:space="preserve"> REF _Ref525640856 \h </w:instrText>
      </w:r>
      <w:r w:rsidR="004036CA">
        <w:rPr>
          <w:lang w:val="en-GB"/>
        </w:rPr>
        <w:instrText xml:space="preserve"> \* MERGEFORMAT </w:instrText>
      </w:r>
      <w:r w:rsidR="00583240">
        <w:rPr>
          <w:lang w:val="en-GB"/>
        </w:rPr>
      </w:r>
      <w:r w:rsidR="00583240">
        <w:rPr>
          <w:lang w:val="en-GB"/>
        </w:rPr>
        <w:fldChar w:fldCharType="separate"/>
      </w:r>
      <w:r w:rsidR="006C306C">
        <w:t xml:space="preserve">Table </w:t>
      </w:r>
      <w:r w:rsidR="006C306C">
        <w:rPr>
          <w:noProof/>
        </w:rPr>
        <w:t>1</w:t>
      </w:r>
      <w:r w:rsidR="00583240">
        <w:rPr>
          <w:lang w:val="en-GB"/>
        </w:rPr>
        <w:fldChar w:fldCharType="end"/>
      </w:r>
      <w:r w:rsidR="00583240">
        <w:rPr>
          <w:lang w:val="en-GB"/>
        </w:rPr>
        <w:t xml:space="preserve">. </w:t>
      </w:r>
      <w:r w:rsidR="00DC0501">
        <w:rPr>
          <w:lang w:val="en-GB"/>
        </w:rPr>
        <w:t>N</w:t>
      </w:r>
      <w:r w:rsidR="00803972">
        <w:rPr>
          <w:lang w:val="en-GB"/>
        </w:rPr>
        <w:t xml:space="preserve">otice that </w:t>
      </w:r>
      <w:r w:rsidR="00DC0501">
        <w:rPr>
          <w:lang w:val="en-GB"/>
        </w:rPr>
        <w:t xml:space="preserve">this analysis is simply based on the 3GPP specifications and </w:t>
      </w:r>
      <w:r w:rsidR="00035DFF">
        <w:rPr>
          <w:lang w:val="en-GB"/>
        </w:rPr>
        <w:t xml:space="preserve">serves as a </w:t>
      </w:r>
      <w:r w:rsidR="00035DFF" w:rsidRPr="00035DFF">
        <w:rPr>
          <w:i/>
          <w:lang w:val="en-GB"/>
        </w:rPr>
        <w:t>lower</w:t>
      </w:r>
      <w:r w:rsidR="00035DFF">
        <w:rPr>
          <w:lang w:val="en-GB"/>
        </w:rPr>
        <w:t xml:space="preserve"> bound of the maximum size in </w:t>
      </w:r>
      <w:r w:rsidR="00F018A2">
        <w:rPr>
          <w:lang w:val="en-GB"/>
        </w:rPr>
        <w:t xml:space="preserve">practical </w:t>
      </w:r>
      <w:r w:rsidR="00035DFF">
        <w:rPr>
          <w:lang w:val="en-GB"/>
        </w:rPr>
        <w:t>implementation.</w:t>
      </w:r>
      <w:r w:rsidR="00CD75B3">
        <w:rPr>
          <w:lang w:val="en-GB"/>
        </w:rPr>
        <w:t xml:space="preserve"> </w:t>
      </w:r>
      <w:r w:rsidR="00D7327C">
        <w:rPr>
          <w:lang w:val="en-GB"/>
        </w:rPr>
        <w:t>We want to point out</w:t>
      </w:r>
      <w:r w:rsidR="00E37B3C">
        <w:rPr>
          <w:lang w:val="en-GB"/>
        </w:rPr>
        <w:t xml:space="preserve"> that </w:t>
      </w:r>
      <w:r w:rsidR="0047234F">
        <w:rPr>
          <w:lang w:val="en-GB"/>
        </w:rPr>
        <w:t xml:space="preserve">these three parameters </w:t>
      </w:r>
      <w:r w:rsidR="00E0658C">
        <w:rPr>
          <w:lang w:val="en-GB"/>
        </w:rPr>
        <w:t xml:space="preserve">determine how </w:t>
      </w:r>
      <w:r w:rsidR="00C6219A">
        <w:rPr>
          <w:lang w:val="en-GB"/>
        </w:rPr>
        <w:t>many</w:t>
      </w:r>
      <w:r w:rsidR="00E0658C">
        <w:rPr>
          <w:lang w:val="en-GB"/>
        </w:rPr>
        <w:t xml:space="preserve"> </w:t>
      </w:r>
      <w:r w:rsidR="00250475">
        <w:rPr>
          <w:lang w:val="en-GB"/>
        </w:rPr>
        <w:t xml:space="preserve">resources </w:t>
      </w:r>
      <w:r w:rsidR="00663377">
        <w:rPr>
          <w:lang w:val="en-GB"/>
        </w:rPr>
        <w:t>are reserved for a UE to conduct a contentio</w:t>
      </w:r>
      <w:r w:rsidR="007854E5">
        <w:rPr>
          <w:lang w:val="en-GB"/>
        </w:rPr>
        <w:t xml:space="preserve">n-free random access procedure and therefore shall be carefully chosen. </w:t>
      </w:r>
      <w:r w:rsidR="00A83D7D">
        <w:rPr>
          <w:lang w:val="en-GB"/>
        </w:rPr>
        <w:t xml:space="preserve">Note in the table and in the following paragraphs, we remove the prefix </w:t>
      </w:r>
      <w:r w:rsidR="00A83D7D" w:rsidRPr="00A83D7D">
        <w:rPr>
          <w:i/>
          <w:lang w:val="en-GB"/>
        </w:rPr>
        <w:t>max</w:t>
      </w:r>
      <w:r w:rsidR="00A83D7D">
        <w:rPr>
          <w:i/>
          <w:lang w:val="en-GB"/>
        </w:rPr>
        <w:t>-</w:t>
      </w:r>
      <w:r w:rsidR="00A83D7D">
        <w:rPr>
          <w:lang w:val="en-GB"/>
        </w:rPr>
        <w:t xml:space="preserve"> from these three maximum values when discussing proposals for the typical configurations for their counterpart variables. </w:t>
      </w:r>
    </w:p>
    <w:p w:rsidR="00F421A5" w:rsidRDefault="00D765AD" w:rsidP="007854E5">
      <w:pPr>
        <w:ind w:firstLine="284"/>
        <w:jc w:val="both"/>
        <w:rPr>
          <w:lang w:val="en-GB"/>
        </w:rPr>
      </w:pPr>
      <w:r>
        <w:rPr>
          <w:lang w:val="en-GB"/>
        </w:rPr>
        <w:t>As to the value of RA-Occasions-</w:t>
      </w:r>
      <w:proofErr w:type="spellStart"/>
      <w:r>
        <w:rPr>
          <w:lang w:val="en-GB"/>
        </w:rPr>
        <w:t>PerCSIRS</w:t>
      </w:r>
      <w:proofErr w:type="spellEnd"/>
      <w:r>
        <w:rPr>
          <w:lang w:val="en-GB"/>
        </w:rPr>
        <w:t xml:space="preserve">, according to the value of </w:t>
      </w:r>
      <w:proofErr w:type="spellStart"/>
      <w:r w:rsidRPr="004B466E">
        <w:t>ssb</w:t>
      </w:r>
      <w:proofErr w:type="spellEnd"/>
      <w:r w:rsidRPr="004B466E">
        <w:t>-</w:t>
      </w:r>
      <w:proofErr w:type="spellStart"/>
      <w:r w:rsidRPr="004B466E">
        <w:t>perRACH</w:t>
      </w:r>
      <w:proofErr w:type="spellEnd"/>
      <w:r w:rsidRPr="004B466E">
        <w:t>-Occasion</w:t>
      </w:r>
      <w:r>
        <w:t xml:space="preserve">, the maximum number of RA occasions per SSB is 8. Since, CSIRS, if configured, is unlikely to have a wider </w:t>
      </w:r>
      <w:proofErr w:type="spellStart"/>
      <w:r>
        <w:t>beamwidth</w:t>
      </w:r>
      <w:proofErr w:type="spellEnd"/>
      <w:r>
        <w:t xml:space="preserve"> than an SSB and hence </w:t>
      </w:r>
      <w:r>
        <w:rPr>
          <w:lang w:val="en-GB"/>
        </w:rPr>
        <w:t>cannot serve more UEs than SSB, we do not think the number of RA oc</w:t>
      </w:r>
      <w:r w:rsidR="007C13E1">
        <w:rPr>
          <w:lang w:val="en-GB"/>
        </w:rPr>
        <w:t>casions per CSI-RS shall exceed</w:t>
      </w:r>
      <w:r>
        <w:rPr>
          <w:lang w:val="en-GB"/>
        </w:rPr>
        <w:t xml:space="preserve"> that of </w:t>
      </w:r>
      <w:r w:rsidR="007C13E1">
        <w:rPr>
          <w:lang w:val="en-GB"/>
        </w:rPr>
        <w:t xml:space="preserve">an </w:t>
      </w:r>
      <w:r>
        <w:rPr>
          <w:lang w:val="en-GB"/>
        </w:rPr>
        <w:t xml:space="preserve">SSB. Therefore, we propose a typical value for </w:t>
      </w:r>
      <w:r w:rsidRPr="00A83828">
        <w:rPr>
          <w:lang w:val="en-GB"/>
        </w:rPr>
        <w:t>RA-</w:t>
      </w:r>
      <w:proofErr w:type="spellStart"/>
      <w:r w:rsidRPr="00A83828">
        <w:rPr>
          <w:lang w:val="en-GB"/>
        </w:rPr>
        <w:t>OccasionsPerCSIRS</w:t>
      </w:r>
      <w:proofErr w:type="spellEnd"/>
      <w:r>
        <w:rPr>
          <w:lang w:val="en-GB"/>
        </w:rPr>
        <w:t xml:space="preserve"> to be 8. </w:t>
      </w:r>
    </w:p>
    <w:p w:rsidR="00147A94" w:rsidRDefault="00450AAD" w:rsidP="007854E5">
      <w:pPr>
        <w:ind w:firstLine="284"/>
        <w:jc w:val="both"/>
        <w:rPr>
          <w:lang w:val="en-GB"/>
        </w:rPr>
      </w:pPr>
      <w:r>
        <w:rPr>
          <w:lang w:val="en-GB"/>
        </w:rPr>
        <w:t>Furthermo</w:t>
      </w:r>
      <w:r w:rsidR="00D7327C">
        <w:rPr>
          <w:lang w:val="en-GB"/>
        </w:rPr>
        <w:t>re, from TS38.331, t</w:t>
      </w:r>
      <w:r w:rsidR="00FC6A7B">
        <w:rPr>
          <w:lang w:val="en-GB"/>
        </w:rPr>
        <w:t xml:space="preserve">he maximum number of </w:t>
      </w:r>
      <w:r w:rsidR="00D7327C">
        <w:rPr>
          <w:lang w:val="en-GB"/>
        </w:rPr>
        <w:t xml:space="preserve">RA occasions in the system is 512 and is denoted as </w:t>
      </w:r>
      <w:proofErr w:type="spellStart"/>
      <w:r w:rsidR="00FC6A7B" w:rsidRPr="00D7327C">
        <w:rPr>
          <w:i/>
        </w:rPr>
        <w:t>maxRA</w:t>
      </w:r>
      <w:proofErr w:type="spellEnd"/>
      <w:r w:rsidR="00FC6A7B" w:rsidRPr="00D7327C">
        <w:rPr>
          <w:i/>
        </w:rPr>
        <w:t>-Occasions</w:t>
      </w:r>
      <w:r w:rsidR="00D7327C">
        <w:rPr>
          <w:i/>
        </w:rPr>
        <w:t>.</w:t>
      </w:r>
      <w:r w:rsidR="00FC6A7B">
        <w:rPr>
          <w:lang w:val="en-GB"/>
        </w:rPr>
        <w:t xml:space="preserve"> </w:t>
      </w:r>
      <w:r w:rsidR="00147A94">
        <w:rPr>
          <w:lang w:val="en-GB"/>
        </w:rPr>
        <w:t xml:space="preserve">To our understanding, this number comes from that there are at most 8 RA occasions per SSB and there are at most 64 SSBs in the system. </w:t>
      </w:r>
      <w:r w:rsidR="006C2429">
        <w:rPr>
          <w:lang w:val="en-GB"/>
        </w:rPr>
        <w:t>Even with the above proposed typical setting for RA-</w:t>
      </w:r>
      <w:proofErr w:type="spellStart"/>
      <w:r w:rsidR="006C2429">
        <w:rPr>
          <w:lang w:val="en-GB"/>
        </w:rPr>
        <w:t>OccasionsPerCSIRS</w:t>
      </w:r>
      <w:proofErr w:type="spellEnd"/>
      <w:r w:rsidR="006C2429">
        <w:rPr>
          <w:lang w:val="en-GB"/>
        </w:rPr>
        <w:t xml:space="preserve"> to 8, if the number </w:t>
      </w:r>
      <w:r w:rsidR="00A83D7D">
        <w:rPr>
          <w:lang w:val="en-GB"/>
        </w:rPr>
        <w:t>of RA-CSIRS</w:t>
      </w:r>
      <w:r w:rsidR="00E86D9D">
        <w:rPr>
          <w:lang w:val="en-GB"/>
        </w:rPr>
        <w:t xml:space="preserve">-Resources is set to be its maximum value 96, then it implies the total number of RA occasions reserved for </w:t>
      </w:r>
      <w:r w:rsidR="0023125D">
        <w:rPr>
          <w:lang w:val="en-GB"/>
        </w:rPr>
        <w:t>CSIRS-</w:t>
      </w:r>
      <w:r w:rsidR="00E86D9D">
        <w:rPr>
          <w:lang w:val="en-GB"/>
        </w:rPr>
        <w:t xml:space="preserve">CFRA </w:t>
      </w:r>
      <w:r w:rsidR="0023125D">
        <w:rPr>
          <w:lang w:val="en-GB"/>
        </w:rPr>
        <w:t xml:space="preserve">(i.e. </w:t>
      </w:r>
      <w:proofErr w:type="spellStart"/>
      <w:r w:rsidR="0023125D" w:rsidRPr="0023125D">
        <w:rPr>
          <w:i/>
          <w:lang w:val="en-GB"/>
        </w:rPr>
        <w:t>csirs-ResourceList</w:t>
      </w:r>
      <w:proofErr w:type="spellEnd"/>
      <w:r w:rsidR="0023125D" w:rsidRPr="0023125D">
        <w:rPr>
          <w:lang w:val="en-GB"/>
        </w:rPr>
        <w:t xml:space="preserve">) </w:t>
      </w:r>
      <w:r w:rsidR="00E86D9D">
        <w:rPr>
          <w:lang w:val="en-GB"/>
        </w:rPr>
        <w:t>for a UE is 768 which is excessive</w:t>
      </w:r>
      <w:r w:rsidR="00F8691E">
        <w:rPr>
          <w:lang w:val="en-GB"/>
        </w:rPr>
        <w:t>ly large considering</w:t>
      </w:r>
      <w:r w:rsidR="00F23FC7">
        <w:rPr>
          <w:lang w:val="en-GB"/>
        </w:rPr>
        <w:t xml:space="preserve"> </w:t>
      </w:r>
      <w:r w:rsidR="00F8691E">
        <w:rPr>
          <w:lang w:val="en-GB"/>
        </w:rPr>
        <w:t>that</w:t>
      </w:r>
      <w:r w:rsidR="00E86D9D">
        <w:rPr>
          <w:lang w:val="en-GB"/>
        </w:rPr>
        <w:t xml:space="preserve"> the total number of RA occasions in the system is 512. </w:t>
      </w:r>
      <w:r w:rsidR="00685660">
        <w:rPr>
          <w:lang w:val="en-GB"/>
        </w:rPr>
        <w:t xml:space="preserve">Trading between RACH latency and spectral efficiency (and UE complexity), we </w:t>
      </w:r>
      <w:r w:rsidR="00C06179">
        <w:rPr>
          <w:lang w:val="en-GB"/>
        </w:rPr>
        <w:t xml:space="preserve">propose the typical configuration of RA-CSIRS-Resources to be 8. </w:t>
      </w:r>
      <w:r w:rsidR="009B7B5A">
        <w:rPr>
          <w:lang w:val="en-GB"/>
        </w:rPr>
        <w:t xml:space="preserve">The leads to the number of </w:t>
      </w:r>
      <w:r w:rsidR="00DE55DA">
        <w:rPr>
          <w:lang w:val="en-GB"/>
        </w:rPr>
        <w:t>RA occasions</w:t>
      </w:r>
      <w:r w:rsidR="000E647D">
        <w:rPr>
          <w:lang w:val="en-GB"/>
        </w:rPr>
        <w:t xml:space="preserve"> listed in </w:t>
      </w:r>
      <w:proofErr w:type="spellStart"/>
      <w:r w:rsidR="000E647D" w:rsidRPr="000E647D">
        <w:rPr>
          <w:i/>
          <w:lang w:val="en-GB"/>
        </w:rPr>
        <w:t>csirs-ResourceList</w:t>
      </w:r>
      <w:proofErr w:type="spellEnd"/>
      <w:r w:rsidR="00DE55DA">
        <w:rPr>
          <w:lang w:val="en-GB"/>
        </w:rPr>
        <w:t xml:space="preserve"> </w:t>
      </w:r>
      <w:r w:rsidR="00A71D8B">
        <w:rPr>
          <w:lang w:val="en-GB"/>
        </w:rPr>
        <w:t xml:space="preserve">to be 64 which is about 12.5% of the </w:t>
      </w:r>
      <w:r w:rsidR="00A71D8B" w:rsidRPr="00A71D8B">
        <w:rPr>
          <w:i/>
          <w:lang w:val="en-GB"/>
        </w:rPr>
        <w:t>maximum</w:t>
      </w:r>
      <w:r w:rsidR="00A71D8B">
        <w:rPr>
          <w:lang w:val="en-GB"/>
        </w:rPr>
        <w:t xml:space="preserve"> number of RA occasions in the system. </w:t>
      </w:r>
      <w:r w:rsidR="00105810">
        <w:rPr>
          <w:lang w:val="en-GB"/>
        </w:rPr>
        <w:t xml:space="preserve">Consequently, we also propose that the total number of RA occasions configured by </w:t>
      </w:r>
      <w:proofErr w:type="spellStart"/>
      <w:r w:rsidR="00105810" w:rsidRPr="00105810">
        <w:rPr>
          <w:i/>
          <w:lang w:val="en-GB"/>
        </w:rPr>
        <w:t>csirsResourceList</w:t>
      </w:r>
      <w:proofErr w:type="spellEnd"/>
      <w:r w:rsidR="00105810">
        <w:rPr>
          <w:i/>
          <w:lang w:val="en-GB"/>
        </w:rPr>
        <w:t xml:space="preserve"> </w:t>
      </w:r>
      <w:r w:rsidR="00105810">
        <w:rPr>
          <w:lang w:val="en-GB"/>
        </w:rPr>
        <w:t>shall not exceed 64.</w:t>
      </w:r>
      <w:r w:rsidR="005540EC">
        <w:rPr>
          <w:lang w:val="en-GB"/>
        </w:rPr>
        <w:t xml:space="preserve"> With the proposed typical configurations of (</w:t>
      </w:r>
      <w:r w:rsidR="005540EC" w:rsidRPr="00BC5CA3">
        <w:rPr>
          <w:lang w:val="en-GB"/>
        </w:rPr>
        <w:t>RA-CSIRS-Resources</w:t>
      </w:r>
      <w:r w:rsidR="005540EC">
        <w:rPr>
          <w:lang w:val="en-GB"/>
        </w:rPr>
        <w:t xml:space="preserve">, </w:t>
      </w:r>
      <w:r w:rsidR="005540EC" w:rsidRPr="00A83828">
        <w:rPr>
          <w:lang w:val="en-GB"/>
        </w:rPr>
        <w:t>RA-</w:t>
      </w:r>
      <w:proofErr w:type="spellStart"/>
      <w:r w:rsidR="005540EC" w:rsidRPr="00A83828">
        <w:rPr>
          <w:lang w:val="en-GB"/>
        </w:rPr>
        <w:t>OccasionsPerCSIRS</w:t>
      </w:r>
      <w:proofErr w:type="spellEnd"/>
      <w:r w:rsidR="005540EC">
        <w:rPr>
          <w:lang w:val="en-GB"/>
        </w:rPr>
        <w:t xml:space="preserve">) to be (8, 8), the typical size of </w:t>
      </w:r>
      <w:proofErr w:type="spellStart"/>
      <w:r w:rsidR="005540EC" w:rsidRPr="005540EC">
        <w:rPr>
          <w:i/>
          <w:lang w:val="en-GB"/>
        </w:rPr>
        <w:t>RACHConfigDedicated</w:t>
      </w:r>
      <w:proofErr w:type="spellEnd"/>
      <w:r w:rsidR="005540EC">
        <w:rPr>
          <w:lang w:val="en-GB"/>
        </w:rPr>
        <w:t xml:space="preserve"> is reduced from 7K bytes to be around 100 bytes. </w:t>
      </w:r>
      <w:r w:rsidR="00A71D8B">
        <w:rPr>
          <w:lang w:val="en-GB"/>
        </w:rPr>
        <w:t xml:space="preserve"> </w:t>
      </w:r>
    </w:p>
    <w:p w:rsidR="009D2C56" w:rsidRDefault="00A77982" w:rsidP="007854E5">
      <w:pPr>
        <w:ind w:firstLine="284"/>
        <w:jc w:val="both"/>
        <w:rPr>
          <w:lang w:val="en-GB"/>
        </w:rPr>
      </w:pPr>
      <w:r>
        <w:rPr>
          <w:lang w:val="en-GB"/>
        </w:rPr>
        <w:lastRenderedPageBreak/>
        <w:t xml:space="preserve">Note </w:t>
      </w:r>
      <w:r w:rsidR="00ED2EE0">
        <w:rPr>
          <w:lang w:val="en-GB"/>
        </w:rPr>
        <w:t>the</w:t>
      </w:r>
      <w:r w:rsidR="00A677EC">
        <w:rPr>
          <w:lang w:val="en-GB"/>
        </w:rPr>
        <w:t xml:space="preserve"> </w:t>
      </w:r>
      <w:r w:rsidR="004927A0">
        <w:rPr>
          <w:lang w:val="en-GB"/>
        </w:rPr>
        <w:t>contention-based random access is alw</w:t>
      </w:r>
      <w:r w:rsidR="00B52C2A">
        <w:rPr>
          <w:lang w:val="en-GB"/>
        </w:rPr>
        <w:t xml:space="preserve">ays </w:t>
      </w:r>
      <w:r w:rsidR="00BB20A5">
        <w:rPr>
          <w:lang w:val="en-GB"/>
        </w:rPr>
        <w:t xml:space="preserve">available as </w:t>
      </w:r>
      <w:r w:rsidR="00B52C2A">
        <w:rPr>
          <w:lang w:val="en-GB"/>
        </w:rPr>
        <w:t xml:space="preserve">a </w:t>
      </w:r>
      <w:proofErr w:type="spellStart"/>
      <w:r w:rsidR="00B52C2A">
        <w:rPr>
          <w:lang w:val="en-GB"/>
        </w:rPr>
        <w:t>fallback</w:t>
      </w:r>
      <w:proofErr w:type="spellEnd"/>
      <w:r w:rsidR="00B52C2A">
        <w:rPr>
          <w:lang w:val="en-GB"/>
        </w:rPr>
        <w:t xml:space="preserve"> mechanism</w:t>
      </w:r>
      <w:r w:rsidR="009F4A0C">
        <w:rPr>
          <w:lang w:val="en-GB"/>
        </w:rPr>
        <w:t xml:space="preserve"> to UE, we do not think </w:t>
      </w:r>
      <w:r w:rsidR="008C75D2">
        <w:rPr>
          <w:lang w:val="en-GB"/>
        </w:rPr>
        <w:t xml:space="preserve">network has to configure so many RS-resources for </w:t>
      </w:r>
      <w:r w:rsidR="00BB20A5">
        <w:rPr>
          <w:lang w:val="en-GB"/>
        </w:rPr>
        <w:t xml:space="preserve">CFR whether it is SSB-CFRA or CSIRS-CFRA. Hence, </w:t>
      </w:r>
      <w:r w:rsidR="00E274E2">
        <w:rPr>
          <w:lang w:val="en-GB"/>
        </w:rPr>
        <w:t xml:space="preserve">we </w:t>
      </w:r>
      <w:r w:rsidR="00B92AFB">
        <w:rPr>
          <w:lang w:val="en-GB"/>
        </w:rPr>
        <w:t xml:space="preserve">propose </w:t>
      </w:r>
      <w:r w:rsidR="00BB20A5">
        <w:rPr>
          <w:lang w:val="en-GB"/>
        </w:rPr>
        <w:t xml:space="preserve">not only 8 CSIRS-Resources but also </w:t>
      </w:r>
      <w:r w:rsidR="0086095D">
        <w:rPr>
          <w:lang w:val="en-GB"/>
        </w:rPr>
        <w:t>4</w:t>
      </w:r>
      <w:r w:rsidR="00FF60E8">
        <w:rPr>
          <w:lang w:val="en-GB"/>
        </w:rPr>
        <w:t xml:space="preserve"> RA-SSB-Resources </w:t>
      </w:r>
      <w:r w:rsidR="00E36003">
        <w:rPr>
          <w:lang w:val="en-GB"/>
        </w:rPr>
        <w:t xml:space="preserve">can be typical configurations for </w:t>
      </w:r>
      <w:proofErr w:type="spellStart"/>
      <w:r w:rsidR="00E36003" w:rsidRPr="00753C43">
        <w:rPr>
          <w:i/>
          <w:lang w:val="en-GB"/>
        </w:rPr>
        <w:t>RACHConfigDedicated</w:t>
      </w:r>
      <w:proofErr w:type="spellEnd"/>
      <w:r w:rsidR="00E36003">
        <w:rPr>
          <w:lang w:val="en-GB"/>
        </w:rPr>
        <w:t xml:space="preserve">. </w:t>
      </w:r>
    </w:p>
    <w:p w:rsidR="00022A1D" w:rsidRDefault="00492967" w:rsidP="004036CA">
      <w:pPr>
        <w:pStyle w:val="Caption"/>
        <w:jc w:val="both"/>
      </w:pPr>
      <w:bookmarkStart w:id="2" w:name="_Ref525652671"/>
      <w:bookmarkStart w:id="3" w:name="_Ref521738479"/>
      <w:r>
        <w:t xml:space="preserve">Observation </w:t>
      </w:r>
      <w:fldSimple w:instr=" SEQ Observation \* ARABIC ">
        <w:r w:rsidR="006C306C">
          <w:rPr>
            <w:noProof/>
          </w:rPr>
          <w:t>1</w:t>
        </w:r>
      </w:fldSimple>
      <w:r>
        <w:t xml:space="preserve">: </w:t>
      </w:r>
      <w:r w:rsidR="00FE5958">
        <w:t xml:space="preserve">The </w:t>
      </w:r>
      <w:r w:rsidR="009E23D8">
        <w:t xml:space="preserve">maximum size of </w:t>
      </w:r>
      <w:proofErr w:type="spellStart"/>
      <w:r w:rsidR="009E23D8" w:rsidRPr="009E23D8">
        <w:rPr>
          <w:i/>
        </w:rPr>
        <w:t>RACHConfigDedicated</w:t>
      </w:r>
      <w:proofErr w:type="spellEnd"/>
      <w:r w:rsidR="009E23D8">
        <w:t xml:space="preserve"> is dominated by </w:t>
      </w:r>
      <w:proofErr w:type="spellStart"/>
      <w:r w:rsidR="009E23D8" w:rsidRPr="009E23D8">
        <w:rPr>
          <w:i/>
        </w:rPr>
        <w:t>csirs-ResourceList</w:t>
      </w:r>
      <w:proofErr w:type="spellEnd"/>
      <w:r w:rsidR="009E23D8">
        <w:rPr>
          <w:i/>
        </w:rPr>
        <w:t>,</w:t>
      </w:r>
      <w:r w:rsidR="009E23D8">
        <w:t xml:space="preserve"> the allocated RACH occasions for CSIRS-CFRA.</w:t>
      </w:r>
      <w:bookmarkEnd w:id="2"/>
      <w:r w:rsidR="009E23D8">
        <w:t xml:space="preserve"> </w:t>
      </w:r>
    </w:p>
    <w:p w:rsidR="003715C3" w:rsidRDefault="00022A1D" w:rsidP="004036CA">
      <w:pPr>
        <w:pStyle w:val="Caption"/>
        <w:jc w:val="both"/>
      </w:pPr>
      <w:bookmarkStart w:id="4" w:name="_Ref525652685"/>
      <w:r>
        <w:t xml:space="preserve">Observation </w:t>
      </w:r>
      <w:fldSimple w:instr=" SEQ Observation \* ARABIC ">
        <w:r w:rsidR="006C306C">
          <w:rPr>
            <w:noProof/>
          </w:rPr>
          <w:t>2</w:t>
        </w:r>
      </w:fldSimple>
      <w:r>
        <w:t xml:space="preserve">: </w:t>
      </w:r>
      <w:r w:rsidR="00415E55">
        <w:t xml:space="preserve">With </w:t>
      </w:r>
      <w:r w:rsidR="00DA57F4">
        <w:rPr>
          <w:lang w:val="en-GB"/>
        </w:rPr>
        <w:t>(</w:t>
      </w:r>
      <w:proofErr w:type="spellStart"/>
      <w:r w:rsidR="00DA57F4" w:rsidRPr="00BC5CA3">
        <w:rPr>
          <w:lang w:val="en-GB"/>
        </w:rPr>
        <w:t>maxRA</w:t>
      </w:r>
      <w:proofErr w:type="spellEnd"/>
      <w:r w:rsidR="00DA57F4" w:rsidRPr="00BC5CA3">
        <w:rPr>
          <w:lang w:val="en-GB"/>
        </w:rPr>
        <w:t>-CSIRS-Resources</w:t>
      </w:r>
      <w:r w:rsidR="00DA57F4">
        <w:rPr>
          <w:lang w:val="en-GB"/>
        </w:rPr>
        <w:t xml:space="preserve">, </w:t>
      </w:r>
      <w:proofErr w:type="spellStart"/>
      <w:r w:rsidR="00DA57F4" w:rsidRPr="00A83828">
        <w:rPr>
          <w:lang w:val="en-GB"/>
        </w:rPr>
        <w:t>maxRA-OccasionsPerCSIRS</w:t>
      </w:r>
      <w:proofErr w:type="spellEnd"/>
      <w:r>
        <w:rPr>
          <w:lang w:val="en-GB"/>
        </w:rPr>
        <w:t>) = (</w:t>
      </w:r>
      <w:r w:rsidR="00DA57F4">
        <w:rPr>
          <w:lang w:val="en-GB"/>
        </w:rPr>
        <w:t>96, 64)</w:t>
      </w:r>
      <w:r w:rsidR="008519D1">
        <w:t xml:space="preserve">, the maximum size of </w:t>
      </w:r>
      <w:proofErr w:type="spellStart"/>
      <w:r w:rsidR="008519D1">
        <w:t>RACHConfigDedicated</w:t>
      </w:r>
      <w:proofErr w:type="spellEnd"/>
      <w:r w:rsidR="008519D1">
        <w:t xml:space="preserve"> is around 7K bytes</w:t>
      </w:r>
      <w:bookmarkEnd w:id="3"/>
      <w:r>
        <w:t xml:space="preserve"> when CSI-RS is configured for CFRA.</w:t>
      </w:r>
      <w:bookmarkEnd w:id="4"/>
      <w:r>
        <w:t xml:space="preserve"> </w:t>
      </w:r>
    </w:p>
    <w:p w:rsidR="00492967" w:rsidRDefault="003715C3" w:rsidP="004036CA">
      <w:pPr>
        <w:pStyle w:val="Caption"/>
        <w:jc w:val="both"/>
        <w:rPr>
          <w:lang w:val="en-GB"/>
        </w:rPr>
      </w:pPr>
      <w:bookmarkStart w:id="5" w:name="_Ref525652691"/>
      <w:r>
        <w:t xml:space="preserve">Observation </w:t>
      </w:r>
      <w:fldSimple w:instr=" SEQ Observation \* ARABIC ">
        <w:r w:rsidR="006C306C">
          <w:rPr>
            <w:noProof/>
          </w:rPr>
          <w:t>3</w:t>
        </w:r>
      </w:fldSimple>
      <w:r w:rsidR="00C739D2">
        <w:t xml:space="preserve">: To support the configuration of maximum values of </w:t>
      </w:r>
      <w:r w:rsidR="00445F98">
        <w:rPr>
          <w:lang w:val="en-GB"/>
        </w:rPr>
        <w:t>(</w:t>
      </w:r>
      <w:proofErr w:type="spellStart"/>
      <w:r w:rsidR="00962CF7" w:rsidRPr="00962CF7">
        <w:rPr>
          <w:i/>
          <w:lang w:val="en-GB"/>
        </w:rPr>
        <w:t>max</w:t>
      </w:r>
      <w:r w:rsidR="00962CF7" w:rsidRPr="002864B9">
        <w:rPr>
          <w:i/>
          <w:lang w:val="en-GB"/>
        </w:rPr>
        <w:t>RA</w:t>
      </w:r>
      <w:proofErr w:type="spellEnd"/>
      <w:r w:rsidR="00962CF7" w:rsidRPr="002864B9">
        <w:rPr>
          <w:i/>
          <w:lang w:val="en-GB"/>
        </w:rPr>
        <w:t>-SSB-Resource</w:t>
      </w:r>
      <w:r w:rsidR="00962CF7">
        <w:rPr>
          <w:lang w:val="en-GB"/>
        </w:rPr>
        <w:t xml:space="preserve">, </w:t>
      </w:r>
      <w:proofErr w:type="spellStart"/>
      <w:r w:rsidR="00052E30" w:rsidRPr="00BC5CA3">
        <w:rPr>
          <w:lang w:val="en-GB"/>
        </w:rPr>
        <w:t>maxRA</w:t>
      </w:r>
      <w:proofErr w:type="spellEnd"/>
      <w:r w:rsidR="00052E30" w:rsidRPr="00BC5CA3">
        <w:rPr>
          <w:lang w:val="en-GB"/>
        </w:rPr>
        <w:t>-CSIRS-Resources</w:t>
      </w:r>
      <w:r w:rsidR="00052E30">
        <w:rPr>
          <w:lang w:val="en-GB"/>
        </w:rPr>
        <w:t xml:space="preserve">, </w:t>
      </w:r>
      <w:proofErr w:type="spellStart"/>
      <w:r w:rsidR="00052E30" w:rsidRPr="00A83828">
        <w:rPr>
          <w:lang w:val="en-GB"/>
        </w:rPr>
        <w:t>maxRA-OccasionsPerCSIRS</w:t>
      </w:r>
      <w:proofErr w:type="spellEnd"/>
      <w:r w:rsidR="00445F98">
        <w:rPr>
          <w:lang w:val="en-GB"/>
        </w:rPr>
        <w:t>) = (</w:t>
      </w:r>
      <w:r w:rsidR="00962CF7">
        <w:rPr>
          <w:lang w:val="en-GB"/>
        </w:rPr>
        <w:t xml:space="preserve">64, </w:t>
      </w:r>
      <w:r w:rsidR="00052E30">
        <w:rPr>
          <w:lang w:val="en-GB"/>
        </w:rPr>
        <w:t xml:space="preserve">96, 64), it </w:t>
      </w:r>
      <w:r w:rsidR="00875503">
        <w:rPr>
          <w:lang w:val="en-GB"/>
        </w:rPr>
        <w:t xml:space="preserve">demands </w:t>
      </w:r>
      <w:r w:rsidR="00842832">
        <w:rPr>
          <w:lang w:val="en-GB"/>
        </w:rPr>
        <w:t xml:space="preserve">not only </w:t>
      </w:r>
      <w:r w:rsidR="00334C13">
        <w:rPr>
          <w:lang w:val="en-GB"/>
        </w:rPr>
        <w:t>an increase of UE’s cost but also</w:t>
      </w:r>
      <w:r w:rsidR="00842832">
        <w:rPr>
          <w:lang w:val="en-GB"/>
        </w:rPr>
        <w:t xml:space="preserve"> consumption of network’s physical spectral resources.</w:t>
      </w:r>
      <w:bookmarkEnd w:id="5"/>
      <w:r w:rsidR="00842832">
        <w:rPr>
          <w:lang w:val="en-GB"/>
        </w:rPr>
        <w:t xml:space="preserve"> </w:t>
      </w:r>
    </w:p>
    <w:p w:rsidR="00A23D74" w:rsidRDefault="006D4E46" w:rsidP="004036CA">
      <w:pPr>
        <w:pStyle w:val="Caption"/>
        <w:jc w:val="both"/>
        <w:rPr>
          <w:lang w:val="en-GB"/>
        </w:rPr>
      </w:pPr>
      <w:bookmarkStart w:id="6" w:name="_Ref525652710"/>
      <w:r>
        <w:t xml:space="preserve">Observation </w:t>
      </w:r>
      <w:fldSimple w:instr=" SEQ Observation \* ARABIC ">
        <w:r w:rsidR="006C306C">
          <w:rPr>
            <w:noProof/>
          </w:rPr>
          <w:t>4</w:t>
        </w:r>
      </w:fldSimple>
      <w:r>
        <w:t xml:space="preserve">: </w:t>
      </w:r>
      <w:r w:rsidR="00FB2BB1">
        <w:t xml:space="preserve">With the proposed typical configurations of </w:t>
      </w:r>
      <w:r w:rsidR="002864B9">
        <w:rPr>
          <w:lang w:val="en-GB"/>
        </w:rPr>
        <w:t>(</w:t>
      </w:r>
      <w:r w:rsidR="002864B9" w:rsidRPr="002864B9">
        <w:rPr>
          <w:i/>
          <w:lang w:val="en-GB"/>
        </w:rPr>
        <w:t>RA-SSB-Resource</w:t>
      </w:r>
      <w:r w:rsidR="002864B9">
        <w:rPr>
          <w:lang w:val="en-GB"/>
        </w:rPr>
        <w:t xml:space="preserve">, </w:t>
      </w:r>
      <w:r w:rsidR="002864B9" w:rsidRPr="002864B9">
        <w:rPr>
          <w:i/>
          <w:lang w:val="en-GB"/>
        </w:rPr>
        <w:t>RA-CSIRS-Resources</w:t>
      </w:r>
      <w:r w:rsidR="002864B9">
        <w:rPr>
          <w:lang w:val="en-GB"/>
        </w:rPr>
        <w:t xml:space="preserve">, </w:t>
      </w:r>
      <w:r w:rsidR="002864B9" w:rsidRPr="002864B9">
        <w:rPr>
          <w:i/>
          <w:lang w:val="en-GB"/>
        </w:rPr>
        <w:t>RA-</w:t>
      </w:r>
      <w:proofErr w:type="spellStart"/>
      <w:r w:rsidR="002864B9" w:rsidRPr="002864B9">
        <w:rPr>
          <w:i/>
          <w:lang w:val="en-GB"/>
        </w:rPr>
        <w:t>OccasionsPerCSIRS</w:t>
      </w:r>
      <w:proofErr w:type="spellEnd"/>
      <w:r w:rsidR="002864B9">
        <w:rPr>
          <w:lang w:val="en-GB"/>
        </w:rPr>
        <w:t xml:space="preserve">) to be (4, 8, 8), </w:t>
      </w:r>
      <w:r w:rsidR="000301EB">
        <w:rPr>
          <w:lang w:val="en-GB"/>
        </w:rPr>
        <w:t xml:space="preserve">the size of </w:t>
      </w:r>
      <w:proofErr w:type="spellStart"/>
      <w:r w:rsidR="00CF1552">
        <w:rPr>
          <w:lang w:val="en-GB"/>
        </w:rPr>
        <w:t>RACHConfigDedicated</w:t>
      </w:r>
      <w:proofErr w:type="spellEnd"/>
      <w:r w:rsidR="00CF1552">
        <w:rPr>
          <w:lang w:val="en-GB"/>
        </w:rPr>
        <w:t xml:space="preserve"> can be significantly reduced from 7K bytes to 100 bytes.</w:t>
      </w:r>
      <w:bookmarkEnd w:id="6"/>
      <w:r w:rsidR="00CF1552">
        <w:rPr>
          <w:lang w:val="en-GB"/>
        </w:rPr>
        <w:t xml:space="preserve"> </w:t>
      </w:r>
    </w:p>
    <w:p w:rsidR="00115A1B" w:rsidRDefault="00492967" w:rsidP="004036CA">
      <w:pPr>
        <w:pStyle w:val="Caption"/>
        <w:jc w:val="both"/>
      </w:pPr>
      <w:bookmarkStart w:id="7" w:name="_Ref525652720"/>
      <w:bookmarkStart w:id="8" w:name="_Ref521738490"/>
      <w:r>
        <w:t xml:space="preserve">Proposal </w:t>
      </w:r>
      <w:fldSimple w:instr=" SEQ Proposal \* ARABIC ">
        <w:r w:rsidR="006C306C">
          <w:rPr>
            <w:noProof/>
          </w:rPr>
          <w:t>1</w:t>
        </w:r>
      </w:fldSimple>
      <w:r>
        <w:t xml:space="preserve">: RAN1 </w:t>
      </w:r>
      <w:r w:rsidR="00115A1B">
        <w:t xml:space="preserve">provides </w:t>
      </w:r>
      <w:r w:rsidR="00115A1B" w:rsidRPr="00115A1B">
        <w:t xml:space="preserve">typical configurations </w:t>
      </w:r>
      <w:r w:rsidR="00115A1B">
        <w:t xml:space="preserve">of </w:t>
      </w:r>
      <w:r w:rsidR="00115A1B" w:rsidRPr="00115A1B">
        <w:t>RACH-</w:t>
      </w:r>
      <w:proofErr w:type="spellStart"/>
      <w:r w:rsidR="00115A1B" w:rsidRPr="00115A1B">
        <w:t>Conf</w:t>
      </w:r>
      <w:r w:rsidR="00115A1B">
        <w:t>igDedicated</w:t>
      </w:r>
      <w:proofErr w:type="spellEnd"/>
      <w:r w:rsidR="00115A1B">
        <w:t xml:space="preserve"> </w:t>
      </w:r>
      <w:r w:rsidR="00115A1B" w:rsidRPr="00115A1B">
        <w:t>with realistic parameter val</w:t>
      </w:r>
      <w:r w:rsidR="00115A1B">
        <w:t xml:space="preserve">ues </w:t>
      </w:r>
      <w:r w:rsidR="00115A1B">
        <w:rPr>
          <w:lang w:val="en-GB"/>
        </w:rPr>
        <w:t>(</w:t>
      </w:r>
      <w:r w:rsidR="00115A1B" w:rsidRPr="002864B9">
        <w:rPr>
          <w:i/>
          <w:lang w:val="en-GB"/>
        </w:rPr>
        <w:t>RA-SSB-Resource</w:t>
      </w:r>
      <w:r w:rsidR="00115A1B">
        <w:rPr>
          <w:lang w:val="en-GB"/>
        </w:rPr>
        <w:t xml:space="preserve">, </w:t>
      </w:r>
      <w:r w:rsidR="00115A1B" w:rsidRPr="002864B9">
        <w:rPr>
          <w:i/>
          <w:lang w:val="en-GB"/>
        </w:rPr>
        <w:t>RA-CSIRS-Resources</w:t>
      </w:r>
      <w:r w:rsidR="00115A1B">
        <w:rPr>
          <w:lang w:val="en-GB"/>
        </w:rPr>
        <w:t xml:space="preserve">, </w:t>
      </w:r>
      <w:proofErr w:type="gramStart"/>
      <w:r w:rsidR="00115A1B" w:rsidRPr="002864B9">
        <w:rPr>
          <w:i/>
          <w:lang w:val="en-GB"/>
        </w:rPr>
        <w:t>RA</w:t>
      </w:r>
      <w:proofErr w:type="gramEnd"/>
      <w:r w:rsidR="00115A1B" w:rsidRPr="002864B9">
        <w:rPr>
          <w:i/>
          <w:lang w:val="en-GB"/>
        </w:rPr>
        <w:t>-</w:t>
      </w:r>
      <w:proofErr w:type="spellStart"/>
      <w:r w:rsidR="00115A1B" w:rsidRPr="002864B9">
        <w:rPr>
          <w:i/>
          <w:lang w:val="en-GB"/>
        </w:rPr>
        <w:t>OccasionsPerCSIRS</w:t>
      </w:r>
      <w:proofErr w:type="spellEnd"/>
      <w:r w:rsidR="00115A1B">
        <w:rPr>
          <w:lang w:val="en-GB"/>
        </w:rPr>
        <w:t>) to be (4, 8, 8)</w:t>
      </w:r>
      <w:r w:rsidR="00115A1B">
        <w:t xml:space="preserve"> </w:t>
      </w:r>
      <w:r w:rsidR="00115A1B" w:rsidRPr="00115A1B">
        <w:t>for RRC message size evaluation</w:t>
      </w:r>
      <w:r w:rsidR="00115A1B">
        <w:t>.</w:t>
      </w:r>
      <w:bookmarkEnd w:id="7"/>
      <w:r w:rsidR="00115A1B">
        <w:t xml:space="preserve"> </w:t>
      </w:r>
      <w:r w:rsidR="00115A1B" w:rsidRPr="00115A1B">
        <w:t xml:space="preserve"> </w:t>
      </w:r>
    </w:p>
    <w:p w:rsidR="00D6339C" w:rsidRPr="00D6339C" w:rsidRDefault="004620B4" w:rsidP="004036CA">
      <w:pPr>
        <w:pStyle w:val="Caption"/>
        <w:jc w:val="both"/>
      </w:pPr>
      <w:bookmarkStart w:id="9" w:name="_Ref525652728"/>
      <w:r>
        <w:t xml:space="preserve">Proposal </w:t>
      </w:r>
      <w:fldSimple w:instr=" SEQ Proposal \* ARABIC ">
        <w:r w:rsidR="006C306C">
          <w:rPr>
            <w:noProof/>
          </w:rPr>
          <w:t>2</w:t>
        </w:r>
      </w:fldSimple>
      <w:r w:rsidR="00775C9B">
        <w:t xml:space="preserve">: </w:t>
      </w:r>
      <w:r w:rsidR="00FD4333" w:rsidRPr="00FD4333">
        <w:t xml:space="preserve">The total number of RACH occasions indicated by </w:t>
      </w:r>
      <w:proofErr w:type="spellStart"/>
      <w:r w:rsidR="00FD4333" w:rsidRPr="00FD4333">
        <w:rPr>
          <w:i/>
        </w:rPr>
        <w:t>csirs-ResourceList</w:t>
      </w:r>
      <w:proofErr w:type="spellEnd"/>
      <w:r w:rsidR="00FD4333" w:rsidRPr="00FD4333">
        <w:t xml:space="preserve"> shall not exceed 64</w:t>
      </w:r>
      <w:r w:rsidR="00FD4333">
        <w:t>.</w:t>
      </w:r>
      <w:bookmarkEnd w:id="9"/>
      <w:r w:rsidR="00FD4333">
        <w:t xml:space="preserve"> </w:t>
      </w:r>
    </w:p>
    <w:bookmarkEnd w:id="8"/>
    <w:p w:rsidR="00D12800" w:rsidRDefault="00D12800" w:rsidP="00EF0D3D">
      <w:pPr>
        <w:rPr>
          <w:lang w:val="en-GB"/>
        </w:rPr>
      </w:pPr>
    </w:p>
    <w:p w:rsidR="008443E0" w:rsidRDefault="002C70E2" w:rsidP="008443E0">
      <w:pPr>
        <w:pStyle w:val="Heading1"/>
      </w:pPr>
      <w:r>
        <w:t>QCL assumption in RACH</w:t>
      </w:r>
    </w:p>
    <w:p w:rsidR="007A114E" w:rsidRPr="007A114E" w:rsidRDefault="007A114E" w:rsidP="007A114E">
      <w:pPr>
        <w:rPr>
          <w:lang w:val="en-GB"/>
        </w:rPr>
      </w:pPr>
      <w:r>
        <w:rPr>
          <w:lang w:val="en-GB"/>
        </w:rPr>
        <w:t xml:space="preserve">In RAN1 #93, </w:t>
      </w:r>
      <w:r w:rsidR="005D2FCB">
        <w:rPr>
          <w:lang w:val="en-GB"/>
        </w:rPr>
        <w:t xml:space="preserve">the following working assumption was made. </w:t>
      </w:r>
    </w:p>
    <w:tbl>
      <w:tblPr>
        <w:tblStyle w:val="TableGrid"/>
        <w:tblW w:w="0" w:type="auto"/>
        <w:tblLook w:val="04A0" w:firstRow="1" w:lastRow="0" w:firstColumn="1" w:lastColumn="0" w:noHBand="0" w:noVBand="1"/>
      </w:tblPr>
      <w:tblGrid>
        <w:gridCol w:w="9631"/>
      </w:tblGrid>
      <w:tr w:rsidR="007A114E" w:rsidRPr="007A114E" w:rsidTr="007A114E">
        <w:tc>
          <w:tcPr>
            <w:tcW w:w="9631" w:type="dxa"/>
          </w:tcPr>
          <w:p w:rsidR="007A114E" w:rsidRPr="007A114E" w:rsidRDefault="007A114E" w:rsidP="007A114E">
            <w:pPr>
              <w:rPr>
                <w:rFonts w:ascii="Times New Roman" w:hAnsi="Times New Roman"/>
                <w:highlight w:val="darkYellow"/>
              </w:rPr>
            </w:pPr>
            <w:r w:rsidRPr="007A114E">
              <w:rPr>
                <w:rFonts w:ascii="Times New Roman" w:hAnsi="Times New Roman"/>
                <w:highlight w:val="darkYellow"/>
              </w:rPr>
              <w:t>Working assumption:</w:t>
            </w:r>
            <w:r w:rsidRPr="007A114E">
              <w:rPr>
                <w:rFonts w:ascii="Times New Roman" w:hAnsi="Times New Roman"/>
              </w:rPr>
              <w:t xml:space="preserve"> (RAN1 #93)</w:t>
            </w:r>
          </w:p>
          <w:p w:rsidR="007A114E" w:rsidRPr="00206E3F" w:rsidRDefault="007A114E" w:rsidP="007A114E">
            <w:pPr>
              <w:pStyle w:val="ListParagraph"/>
              <w:numPr>
                <w:ilvl w:val="1"/>
                <w:numId w:val="21"/>
              </w:numPr>
              <w:spacing w:before="100" w:beforeAutospacing="1" w:after="100" w:afterAutospacing="1"/>
              <w:ind w:firstLineChars="0"/>
              <w:contextualSpacing/>
              <w:rPr>
                <w:rFonts w:ascii="Times New Roman" w:eastAsia="Times New Roman" w:hAnsi="Times New Roman"/>
                <w:color w:val="000000" w:themeColor="text1"/>
                <w:sz w:val="20"/>
                <w:szCs w:val="20"/>
              </w:rPr>
            </w:pPr>
            <w:r w:rsidRPr="00206E3F">
              <w:rPr>
                <w:rFonts w:ascii="Times New Roman" w:hAnsi="Times New Roman"/>
                <w:color w:val="000000" w:themeColor="text1"/>
                <w:sz w:val="20"/>
                <w:szCs w:val="20"/>
              </w:rPr>
              <w:t>In single CC and intra-band CA, if the SSB/CSI-RS that UE selects for RACH association and Msg1 (re)transmission is not quasi-co-located (</w:t>
            </w:r>
            <w:proofErr w:type="spellStart"/>
            <w:r w:rsidRPr="00206E3F">
              <w:rPr>
                <w:rFonts w:ascii="Times New Roman" w:hAnsi="Times New Roman"/>
                <w:color w:val="000000" w:themeColor="text1"/>
                <w:sz w:val="20"/>
                <w:szCs w:val="20"/>
              </w:rPr>
              <w:t>QCLed</w:t>
            </w:r>
            <w:proofErr w:type="spellEnd"/>
            <w:r w:rsidRPr="00206E3F">
              <w:rPr>
                <w:rFonts w:ascii="Times New Roman" w:hAnsi="Times New Roman"/>
                <w:color w:val="000000" w:themeColor="text1"/>
                <w:sz w:val="20"/>
                <w:szCs w:val="20"/>
              </w:rPr>
              <w:t>)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rsidR="007A114E" w:rsidRPr="007A114E" w:rsidRDefault="007A114E" w:rsidP="00EF0D3D">
            <w:pPr>
              <w:pStyle w:val="ListParagraph"/>
              <w:numPr>
                <w:ilvl w:val="1"/>
                <w:numId w:val="21"/>
              </w:numPr>
              <w:spacing w:before="100" w:beforeAutospacing="1" w:after="100" w:afterAutospacing="1"/>
              <w:ind w:firstLineChars="0"/>
              <w:contextualSpacing/>
              <w:rPr>
                <w:rFonts w:ascii="Times New Roman" w:eastAsia="Times New Roman" w:hAnsi="Times New Roman"/>
                <w:color w:val="000000"/>
                <w:sz w:val="20"/>
                <w:szCs w:val="20"/>
              </w:rPr>
            </w:pPr>
            <w:r w:rsidRPr="007A114E">
              <w:rPr>
                <w:rFonts w:ascii="Times New Roman" w:hAnsi="Times New Roman"/>
                <w:color w:val="000000"/>
                <w:sz w:val="20"/>
                <w:szCs w:val="20"/>
              </w:rPr>
              <w:t>Reference search spaces denote the Type0-PDCCH common search space, the Type0A-PDCCH common search space, the Type2-PDCCH common search space, or Type3-PDCCH common search space.</w:t>
            </w:r>
          </w:p>
        </w:tc>
      </w:tr>
    </w:tbl>
    <w:p w:rsidR="008443E0" w:rsidRDefault="008443E0" w:rsidP="00EF0D3D">
      <w:pPr>
        <w:rPr>
          <w:lang w:val="en-GB"/>
        </w:rPr>
      </w:pPr>
    </w:p>
    <w:p w:rsidR="00B1540D" w:rsidRDefault="00B1540D" w:rsidP="00412725">
      <w:pPr>
        <w:jc w:val="both"/>
        <w:rPr>
          <w:lang w:val="en-GB"/>
        </w:rPr>
      </w:pPr>
      <w:r>
        <w:rPr>
          <w:lang w:val="en-GB"/>
        </w:rPr>
        <w:t xml:space="preserve">The reason behind this is because UE is likely not able to form more than one receive beam at a time. </w:t>
      </w:r>
      <w:r w:rsidR="00851F43">
        <w:rPr>
          <w:lang w:val="en-GB"/>
        </w:rPr>
        <w:t>In NR,</w:t>
      </w:r>
      <w:r w:rsidR="00D15515">
        <w:rPr>
          <w:lang w:val="en-GB"/>
        </w:rPr>
        <w:t xml:space="preserve"> UE is allowed to choose </w:t>
      </w:r>
      <w:r w:rsidR="00E45EE6">
        <w:rPr>
          <w:lang w:val="en-GB"/>
        </w:rPr>
        <w:t xml:space="preserve">an SSB/CSI-RS that has a </w:t>
      </w:r>
      <w:r w:rsidR="00851F43">
        <w:rPr>
          <w:lang w:val="en-GB"/>
        </w:rPr>
        <w:t>different t</w:t>
      </w:r>
      <w:r w:rsidR="00E45EE6">
        <w:rPr>
          <w:lang w:val="en-GB"/>
        </w:rPr>
        <w:t>ype-D QCL assumption than those associated with the UE’s other search spaces</w:t>
      </w:r>
      <w:r w:rsidR="00851F43">
        <w:rPr>
          <w:lang w:val="en-GB"/>
        </w:rPr>
        <w:t xml:space="preserve">. It is not reasonable to ask the UE to simultaneously monitor </w:t>
      </w:r>
      <w:r w:rsidR="002E6394">
        <w:rPr>
          <w:lang w:val="en-GB"/>
        </w:rPr>
        <w:t xml:space="preserve">the </w:t>
      </w:r>
      <w:r w:rsidR="00851F43">
        <w:rPr>
          <w:lang w:val="en-GB"/>
        </w:rPr>
        <w:t>search spaces that have different type-D QCL assumptions</w:t>
      </w:r>
      <w:r w:rsidR="002E6394">
        <w:rPr>
          <w:lang w:val="en-GB"/>
        </w:rPr>
        <w:t xml:space="preserve"> where the search spaces should include not only common search space but also UE-specific search space. Therefore, we have the following proposal. </w:t>
      </w:r>
    </w:p>
    <w:p w:rsidR="009039A1" w:rsidRDefault="00206E3F" w:rsidP="00206E3F">
      <w:pPr>
        <w:pStyle w:val="Caption"/>
      </w:pPr>
      <w:bookmarkStart w:id="10" w:name="_Ref525652734"/>
      <w:bookmarkStart w:id="11" w:name="_Ref521738498"/>
      <w:r>
        <w:t xml:space="preserve">Proposal </w:t>
      </w:r>
      <w:fldSimple w:instr=" SEQ Proposal \* ARABIC ">
        <w:r w:rsidR="006C306C">
          <w:rPr>
            <w:noProof/>
          </w:rPr>
          <w:t>3</w:t>
        </w:r>
      </w:fldSimple>
      <w:r w:rsidR="009039A1">
        <w:t xml:space="preserve">: Confirm the </w:t>
      </w:r>
      <w:r>
        <w:t>working assumption</w:t>
      </w:r>
      <w:r w:rsidR="009F111C">
        <w:t xml:space="preserve"> </w:t>
      </w:r>
      <w:r w:rsidR="009039A1">
        <w:t xml:space="preserve">with modification </w:t>
      </w:r>
      <w:r w:rsidR="00FD2EDC">
        <w:t xml:space="preserve">highlighted </w:t>
      </w:r>
      <w:r w:rsidR="009039A1">
        <w:t>in red</w:t>
      </w:r>
      <w:r w:rsidR="005963D9">
        <w:t>.</w:t>
      </w:r>
      <w:bookmarkEnd w:id="10"/>
    </w:p>
    <w:p w:rsidR="00072899" w:rsidRPr="00C62605" w:rsidRDefault="00072899" w:rsidP="00072899">
      <w:pPr>
        <w:pStyle w:val="ListParagraph"/>
        <w:numPr>
          <w:ilvl w:val="0"/>
          <w:numId w:val="22"/>
        </w:numPr>
        <w:ind w:firstLineChars="0"/>
        <w:rPr>
          <w:sz w:val="20"/>
          <w:szCs w:val="20"/>
        </w:rPr>
      </w:pPr>
      <w:r w:rsidRPr="00C62605">
        <w:rPr>
          <w:sz w:val="20"/>
          <w:szCs w:val="20"/>
        </w:rPr>
        <w:t>In single CC and intra-band CA, if the SSB/CSI-RS that UE selects for RACH association and Msg1 (re)transmission is not quasi-co-located (</w:t>
      </w:r>
      <w:proofErr w:type="spellStart"/>
      <w:r w:rsidRPr="00C62605">
        <w:rPr>
          <w:sz w:val="20"/>
          <w:szCs w:val="20"/>
        </w:rPr>
        <w:t>QCLed</w:t>
      </w:r>
      <w:proofErr w:type="spellEnd"/>
      <w:r w:rsidRPr="00C62605">
        <w:rPr>
          <w:sz w:val="20"/>
          <w:szCs w:val="20"/>
        </w:rPr>
        <w:t>)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rsidR="00072899" w:rsidRPr="00C62605" w:rsidRDefault="003E6A5C" w:rsidP="003E6A5C">
      <w:pPr>
        <w:pStyle w:val="ListParagraph"/>
        <w:numPr>
          <w:ilvl w:val="0"/>
          <w:numId w:val="22"/>
        </w:numPr>
        <w:ind w:firstLineChars="0"/>
        <w:rPr>
          <w:sz w:val="20"/>
          <w:szCs w:val="20"/>
        </w:rPr>
      </w:pPr>
      <w:r w:rsidRPr="00C62605">
        <w:rPr>
          <w:sz w:val="20"/>
          <w:szCs w:val="20"/>
        </w:rPr>
        <w:t xml:space="preserve">Reference search spaces denote the Type0-PDCCH common search space, the Type0A-PDCCH common search space, the Type2-PDCCH common search space, </w:t>
      </w:r>
      <w:del w:id="12" w:author="CW Tsai (蔡秋薇)" w:date="2018-08-15T10:43:00Z">
        <w:r w:rsidRPr="00C62605" w:rsidDel="003B38C6">
          <w:rPr>
            <w:sz w:val="20"/>
            <w:szCs w:val="20"/>
          </w:rPr>
          <w:delText xml:space="preserve">or </w:delText>
        </w:r>
      </w:del>
      <w:r w:rsidRPr="00C62605">
        <w:rPr>
          <w:sz w:val="20"/>
          <w:szCs w:val="20"/>
        </w:rPr>
        <w:t>Type3-PDCCH common search space</w:t>
      </w:r>
      <w:ins w:id="13" w:author="CW Tsai (蔡秋薇)" w:date="2018-08-15T10:43:00Z">
        <w:r w:rsidR="003B38C6">
          <w:rPr>
            <w:sz w:val="20"/>
            <w:szCs w:val="20"/>
          </w:rPr>
          <w:t xml:space="preserve">, or </w:t>
        </w:r>
      </w:ins>
      <w:ins w:id="14" w:author="CW Tsai (蔡秋薇)" w:date="2018-08-15T10:44:00Z">
        <w:r w:rsidR="00D801A2">
          <w:rPr>
            <w:sz w:val="20"/>
            <w:szCs w:val="20"/>
          </w:rPr>
          <w:t>the UE-</w:t>
        </w:r>
        <w:r w:rsidR="00CE2BCD">
          <w:rPr>
            <w:sz w:val="20"/>
            <w:szCs w:val="20"/>
          </w:rPr>
          <w:t>specific search space</w:t>
        </w:r>
      </w:ins>
      <w:r w:rsidRPr="00C62605">
        <w:rPr>
          <w:sz w:val="20"/>
          <w:szCs w:val="20"/>
        </w:rPr>
        <w:t>.</w:t>
      </w:r>
    </w:p>
    <w:bookmarkEnd w:id="11"/>
    <w:p w:rsidR="005D2FCB" w:rsidRDefault="005D2FCB" w:rsidP="00072899">
      <w:pPr>
        <w:pStyle w:val="Caption"/>
      </w:pPr>
    </w:p>
    <w:p w:rsidR="00BA7032" w:rsidRDefault="00BA7032" w:rsidP="00BA7032">
      <w:r>
        <w:t xml:space="preserve">In addition, a text proposal is provided to reflect the modification. </w:t>
      </w:r>
    </w:p>
    <w:p w:rsidR="00BA7032" w:rsidRPr="00BA7032" w:rsidRDefault="00BB389F" w:rsidP="00BB389F">
      <w:pPr>
        <w:pStyle w:val="Caption"/>
      </w:pPr>
      <w:bookmarkStart w:id="15" w:name="_Ref522095703"/>
      <w:r>
        <w:lastRenderedPageBreak/>
        <w:t xml:space="preserve">Proposal </w:t>
      </w:r>
      <w:fldSimple w:instr=" SEQ Proposal \* ARABIC ">
        <w:r w:rsidR="006C306C">
          <w:rPr>
            <w:noProof/>
          </w:rPr>
          <w:t>4</w:t>
        </w:r>
      </w:fldSimple>
      <w:r>
        <w:t xml:space="preserve">: Adopt the </w:t>
      </w:r>
      <w:r w:rsidR="00A63BFF">
        <w:t>provide</w:t>
      </w:r>
      <w:r w:rsidR="00727B5D">
        <w:t>d</w:t>
      </w:r>
      <w:r>
        <w:t xml:space="preserve"> text proposal </w:t>
      </w:r>
      <w:r w:rsidR="001936FA">
        <w:t xml:space="preserve">regarding the </w:t>
      </w:r>
      <w:r w:rsidR="00C33422">
        <w:t>simultaneous downlink reception during a RACH procedure.</w:t>
      </w:r>
      <w:bookmarkEnd w:id="15"/>
      <w:r w:rsidR="00C33422">
        <w:t xml:space="preserve"> </w:t>
      </w:r>
    </w:p>
    <w:p w:rsidR="00340DDE" w:rsidRDefault="00340DDE" w:rsidP="00340DDE">
      <w:pPr>
        <w:rPr>
          <w:lang w:val="en-GB"/>
        </w:rPr>
      </w:pPr>
      <w:r>
        <w:rPr>
          <w:lang w:val="en-GB"/>
        </w:rPr>
        <w:t>---------------------------- Start of Text Proposal for Sec. 10.1 of TS 38.213 -------------------------------------------------</w:t>
      </w:r>
    </w:p>
    <w:p w:rsidR="00872876" w:rsidRDefault="00872876" w:rsidP="00206E3F">
      <w:r>
        <w:t xml:space="preserve">For single </w:t>
      </w:r>
      <w:r w:rsidRPr="00412E6D">
        <w:t>cell operation or for operation with carrier aggregation in a same frequency band, a UE does not expect to monitor a PDCCH</w:t>
      </w:r>
      <w:r>
        <w:t xml:space="preserve"> in a </w:t>
      </w:r>
      <w:r w:rsidRPr="00325043">
        <w:t xml:space="preserve">Type0/0A/2/3-PDCCH common search space </w:t>
      </w:r>
      <w:ins w:id="16" w:author="CW Tsai (蔡秋薇)" w:date="2018-09-25T15:22:00Z">
        <w:r w:rsidR="00464A14">
          <w:t xml:space="preserve">or in a UE-specific search space </w:t>
        </w:r>
      </w:ins>
      <w:r w:rsidRPr="00325043">
        <w:t>if the SS/PBCH block or the CSI-RS the UE selects for PRACH a</w:t>
      </w:r>
      <w:r w:rsidRPr="00776A9B">
        <w:t xml:space="preserve">ssociation, as described in </w:t>
      </w:r>
      <w:proofErr w:type="spellStart"/>
      <w:r w:rsidRPr="00776A9B">
        <w:t>Subclause</w:t>
      </w:r>
      <w:proofErr w:type="spellEnd"/>
      <w:r w:rsidRPr="00776A9B">
        <w:t xml:space="preserve"> 8.1, does not have same QCL-</w:t>
      </w:r>
      <w:proofErr w:type="spellStart"/>
      <w:r w:rsidRPr="00776A9B">
        <w:t>TypeD</w:t>
      </w:r>
      <w:proofErr w:type="spellEnd"/>
      <w:r w:rsidRPr="00776A9B">
        <w:t xml:space="preserve"> [6, TS 38.214] with a DM-RS for monitoring the </w:t>
      </w:r>
      <w:r w:rsidRPr="00417BB1">
        <w:t>PDCCH, and if the PDCCH or an associated PDSCH overlaps in at least one symbol with a PDCCH the UE monitors in a Type1-PDCCH common search space or with an associated PDSCH.</w:t>
      </w:r>
    </w:p>
    <w:p w:rsidR="0072497B" w:rsidRDefault="00340DDE" w:rsidP="00206E3F">
      <w:pPr>
        <w:rPr>
          <w:lang w:val="en-GB"/>
        </w:rPr>
      </w:pPr>
      <w:r>
        <w:rPr>
          <w:lang w:val="en-GB"/>
        </w:rPr>
        <w:t>---------------------------- End of Text Proposal for Sec. 10.1 of TS 38.213 ---------------------------------------------------</w:t>
      </w:r>
    </w:p>
    <w:p w:rsidR="009462C9" w:rsidRDefault="009462C9" w:rsidP="00206E3F">
      <w:pPr>
        <w:rPr>
          <w:lang w:val="en-GB"/>
        </w:rPr>
      </w:pPr>
    </w:p>
    <w:p w:rsidR="004B78AB" w:rsidRDefault="004B78AB" w:rsidP="004B78AB">
      <w:pPr>
        <w:pStyle w:val="Heading1"/>
        <w:jc w:val="both"/>
        <w:rPr>
          <w:lang w:eastAsia="zh-CN"/>
        </w:rPr>
      </w:pPr>
      <w:bookmarkStart w:id="17" w:name="_GoBack"/>
      <w:bookmarkEnd w:id="0"/>
      <w:bookmarkEnd w:id="17"/>
      <w:r>
        <w:rPr>
          <w:lang w:eastAsia="zh-CN"/>
        </w:rPr>
        <w:t>Conclusion</w:t>
      </w:r>
    </w:p>
    <w:p w:rsidR="00616888" w:rsidRDefault="009B3144" w:rsidP="00391E12">
      <w:pPr>
        <w:jc w:val="both"/>
        <w:rPr>
          <w:lang w:val="en-GB" w:eastAsia="zh-CN"/>
        </w:rPr>
      </w:pPr>
      <w:r>
        <w:rPr>
          <w:lang w:val="en-GB" w:eastAsia="zh-CN"/>
        </w:rPr>
        <w:t xml:space="preserve">In </w:t>
      </w:r>
      <w:r w:rsidR="00821928">
        <w:rPr>
          <w:lang w:val="en-GB" w:eastAsia="zh-CN"/>
        </w:rPr>
        <w:t>this contribution</w:t>
      </w:r>
      <w:r w:rsidR="00616888">
        <w:rPr>
          <w:lang w:val="en-GB" w:eastAsia="zh-CN"/>
        </w:rPr>
        <w:t>, we have the foll</w:t>
      </w:r>
      <w:r w:rsidR="00BB3CD7">
        <w:rPr>
          <w:lang w:val="en-GB" w:eastAsia="zh-CN"/>
        </w:rPr>
        <w:t>owing observation</w:t>
      </w:r>
      <w:r w:rsidR="008D1D05">
        <w:rPr>
          <w:lang w:val="en-GB" w:eastAsia="zh-CN"/>
        </w:rPr>
        <w:t>s</w:t>
      </w:r>
      <w:r w:rsidR="00BB3CD7">
        <w:rPr>
          <w:lang w:val="en-GB" w:eastAsia="zh-CN"/>
        </w:rPr>
        <w:t xml:space="preserve"> and proposals in addition to a text proposal. </w:t>
      </w:r>
      <w:r w:rsidR="00616888">
        <w:rPr>
          <w:lang w:val="en-GB" w:eastAsia="zh-CN"/>
        </w:rPr>
        <w:t xml:space="preserve"> </w:t>
      </w:r>
    </w:p>
    <w:p w:rsidR="00D954AD" w:rsidRDefault="00B21309" w:rsidP="00391E12">
      <w:pPr>
        <w:jc w:val="both"/>
        <w:rPr>
          <w:lang w:val="en-GB" w:eastAsia="zh-CN"/>
        </w:rPr>
      </w:pPr>
      <w:r>
        <w:rPr>
          <w:lang w:val="en-GB" w:eastAsia="zh-CN"/>
        </w:rPr>
        <w:fldChar w:fldCharType="begin"/>
      </w:r>
      <w:r>
        <w:rPr>
          <w:lang w:val="en-GB" w:eastAsia="zh-CN"/>
        </w:rPr>
        <w:instrText xml:space="preserve"> REF _Ref525652671 \h </w:instrText>
      </w:r>
      <w:r>
        <w:rPr>
          <w:lang w:val="en-GB" w:eastAsia="zh-CN"/>
        </w:rPr>
      </w:r>
      <w:r>
        <w:rPr>
          <w:lang w:val="en-GB" w:eastAsia="zh-CN"/>
        </w:rPr>
        <w:fldChar w:fldCharType="separate"/>
      </w:r>
      <w:r w:rsidR="006C306C">
        <w:t xml:space="preserve">Observation </w:t>
      </w:r>
      <w:r w:rsidR="006C306C">
        <w:rPr>
          <w:noProof/>
        </w:rPr>
        <w:t>1</w:t>
      </w:r>
      <w:r w:rsidR="006C306C">
        <w:t xml:space="preserve">: The maximum size of </w:t>
      </w:r>
      <w:proofErr w:type="spellStart"/>
      <w:r w:rsidR="006C306C" w:rsidRPr="009E23D8">
        <w:rPr>
          <w:i/>
        </w:rPr>
        <w:t>RACHConfigDedicated</w:t>
      </w:r>
      <w:proofErr w:type="spellEnd"/>
      <w:r w:rsidR="006C306C">
        <w:t xml:space="preserve"> is dominated by </w:t>
      </w:r>
      <w:proofErr w:type="spellStart"/>
      <w:r w:rsidR="006C306C" w:rsidRPr="009E23D8">
        <w:rPr>
          <w:i/>
        </w:rPr>
        <w:t>csirs-ResourceList</w:t>
      </w:r>
      <w:proofErr w:type="spellEnd"/>
      <w:r w:rsidR="006C306C">
        <w:rPr>
          <w:i/>
        </w:rPr>
        <w:t>,</w:t>
      </w:r>
      <w:r w:rsidR="006C306C">
        <w:t xml:space="preserve"> the allocated RACH occasions for CSIRS-CFRA.</w:t>
      </w:r>
      <w:r>
        <w:rPr>
          <w:lang w:val="en-GB" w:eastAsia="zh-CN"/>
        </w:rPr>
        <w:fldChar w:fldCharType="end"/>
      </w:r>
    </w:p>
    <w:p w:rsidR="00E23BB9" w:rsidRDefault="00E23BB9" w:rsidP="00391E12">
      <w:pPr>
        <w:jc w:val="both"/>
        <w:rPr>
          <w:lang w:val="en-GB" w:eastAsia="zh-CN"/>
        </w:rPr>
      </w:pPr>
      <w:r>
        <w:rPr>
          <w:lang w:val="en-GB" w:eastAsia="zh-CN"/>
        </w:rPr>
        <w:fldChar w:fldCharType="begin"/>
      </w:r>
      <w:r>
        <w:rPr>
          <w:lang w:val="en-GB" w:eastAsia="zh-CN"/>
        </w:rPr>
        <w:instrText xml:space="preserve"> REF _Ref525652685 \h </w:instrText>
      </w:r>
      <w:r>
        <w:rPr>
          <w:lang w:val="en-GB" w:eastAsia="zh-CN"/>
        </w:rPr>
      </w:r>
      <w:r>
        <w:rPr>
          <w:lang w:val="en-GB" w:eastAsia="zh-CN"/>
        </w:rPr>
        <w:fldChar w:fldCharType="separate"/>
      </w:r>
      <w:r w:rsidR="006C306C">
        <w:t xml:space="preserve">Observation </w:t>
      </w:r>
      <w:r w:rsidR="006C306C">
        <w:rPr>
          <w:noProof/>
        </w:rPr>
        <w:t>2</w:t>
      </w:r>
      <w:r w:rsidR="006C306C">
        <w:t xml:space="preserve">: With </w:t>
      </w:r>
      <w:r w:rsidR="006C306C">
        <w:rPr>
          <w:lang w:val="en-GB"/>
        </w:rPr>
        <w:t>(</w:t>
      </w:r>
      <w:proofErr w:type="spellStart"/>
      <w:r w:rsidR="006C306C" w:rsidRPr="00BC5CA3">
        <w:rPr>
          <w:lang w:val="en-GB"/>
        </w:rPr>
        <w:t>maxRA</w:t>
      </w:r>
      <w:proofErr w:type="spellEnd"/>
      <w:r w:rsidR="006C306C" w:rsidRPr="00BC5CA3">
        <w:rPr>
          <w:lang w:val="en-GB"/>
        </w:rPr>
        <w:t>-CSIRS-Resources</w:t>
      </w:r>
      <w:r w:rsidR="006C306C">
        <w:rPr>
          <w:lang w:val="en-GB"/>
        </w:rPr>
        <w:t xml:space="preserve">, </w:t>
      </w:r>
      <w:proofErr w:type="spellStart"/>
      <w:r w:rsidR="006C306C" w:rsidRPr="00A83828">
        <w:rPr>
          <w:lang w:val="en-GB"/>
        </w:rPr>
        <w:t>maxRA-OccasionsPerCSIRS</w:t>
      </w:r>
      <w:proofErr w:type="spellEnd"/>
      <w:r w:rsidR="006C306C">
        <w:rPr>
          <w:lang w:val="en-GB"/>
        </w:rPr>
        <w:t>) = (96, 64)</w:t>
      </w:r>
      <w:r w:rsidR="006C306C">
        <w:t xml:space="preserve">, the maximum size of </w:t>
      </w:r>
      <w:proofErr w:type="spellStart"/>
      <w:r w:rsidR="006C306C">
        <w:t>RACHConfigDedicated</w:t>
      </w:r>
      <w:proofErr w:type="spellEnd"/>
      <w:r w:rsidR="006C306C">
        <w:t xml:space="preserve"> is around 7K bytes when CSI-RS is configured for CFRA.</w:t>
      </w:r>
      <w:r>
        <w:rPr>
          <w:lang w:val="en-GB" w:eastAsia="zh-CN"/>
        </w:rPr>
        <w:fldChar w:fldCharType="end"/>
      </w:r>
    </w:p>
    <w:p w:rsidR="00E23BB9" w:rsidRDefault="00E23BB9" w:rsidP="00391E12">
      <w:pPr>
        <w:jc w:val="both"/>
        <w:rPr>
          <w:lang w:val="en-GB" w:eastAsia="zh-CN"/>
        </w:rPr>
      </w:pPr>
      <w:r>
        <w:rPr>
          <w:lang w:val="en-GB" w:eastAsia="zh-CN"/>
        </w:rPr>
        <w:fldChar w:fldCharType="begin"/>
      </w:r>
      <w:r>
        <w:rPr>
          <w:lang w:val="en-GB" w:eastAsia="zh-CN"/>
        </w:rPr>
        <w:instrText xml:space="preserve"> REF _Ref525652691 \h </w:instrText>
      </w:r>
      <w:r>
        <w:rPr>
          <w:lang w:val="en-GB" w:eastAsia="zh-CN"/>
        </w:rPr>
      </w:r>
      <w:r>
        <w:rPr>
          <w:lang w:val="en-GB" w:eastAsia="zh-CN"/>
        </w:rPr>
        <w:fldChar w:fldCharType="separate"/>
      </w:r>
      <w:r w:rsidR="006C306C">
        <w:t xml:space="preserve">Observation </w:t>
      </w:r>
      <w:r w:rsidR="006C306C">
        <w:rPr>
          <w:noProof/>
        </w:rPr>
        <w:t>3</w:t>
      </w:r>
      <w:r w:rsidR="006C306C">
        <w:t xml:space="preserve">: To support the configuration of maximum values of </w:t>
      </w:r>
      <w:r w:rsidR="006C306C">
        <w:rPr>
          <w:lang w:val="en-GB"/>
        </w:rPr>
        <w:t>(</w:t>
      </w:r>
      <w:proofErr w:type="spellStart"/>
      <w:r w:rsidR="006C306C" w:rsidRPr="00962CF7">
        <w:rPr>
          <w:i/>
          <w:lang w:val="en-GB"/>
        </w:rPr>
        <w:t>max</w:t>
      </w:r>
      <w:r w:rsidR="006C306C" w:rsidRPr="002864B9">
        <w:rPr>
          <w:i/>
          <w:lang w:val="en-GB"/>
        </w:rPr>
        <w:t>RA</w:t>
      </w:r>
      <w:proofErr w:type="spellEnd"/>
      <w:r w:rsidR="006C306C" w:rsidRPr="002864B9">
        <w:rPr>
          <w:i/>
          <w:lang w:val="en-GB"/>
        </w:rPr>
        <w:t>-SSB-Resource</w:t>
      </w:r>
      <w:r w:rsidR="006C306C">
        <w:rPr>
          <w:lang w:val="en-GB"/>
        </w:rPr>
        <w:t xml:space="preserve">, </w:t>
      </w:r>
      <w:proofErr w:type="spellStart"/>
      <w:r w:rsidR="006C306C" w:rsidRPr="00BC5CA3">
        <w:rPr>
          <w:lang w:val="en-GB"/>
        </w:rPr>
        <w:t>maxRA</w:t>
      </w:r>
      <w:proofErr w:type="spellEnd"/>
      <w:r w:rsidR="006C306C" w:rsidRPr="00BC5CA3">
        <w:rPr>
          <w:lang w:val="en-GB"/>
        </w:rPr>
        <w:t>-CSIRS-Resources</w:t>
      </w:r>
      <w:r w:rsidR="006C306C">
        <w:rPr>
          <w:lang w:val="en-GB"/>
        </w:rPr>
        <w:t xml:space="preserve">, </w:t>
      </w:r>
      <w:proofErr w:type="spellStart"/>
      <w:r w:rsidR="006C306C" w:rsidRPr="00A83828">
        <w:rPr>
          <w:lang w:val="en-GB"/>
        </w:rPr>
        <w:t>maxRA-OccasionsPerCSIRS</w:t>
      </w:r>
      <w:proofErr w:type="spellEnd"/>
      <w:r w:rsidR="006C306C">
        <w:rPr>
          <w:lang w:val="en-GB"/>
        </w:rPr>
        <w:t>) = (64, 96, 64), it demands not only an increase of UE’s cost but also consumption of network’s physical spectral resources.</w:t>
      </w:r>
      <w:r>
        <w:rPr>
          <w:lang w:val="en-GB" w:eastAsia="zh-CN"/>
        </w:rPr>
        <w:fldChar w:fldCharType="end"/>
      </w:r>
    </w:p>
    <w:p w:rsidR="00E23BB9" w:rsidRDefault="00E23BB9" w:rsidP="00391E12">
      <w:pPr>
        <w:jc w:val="both"/>
        <w:rPr>
          <w:lang w:val="en-GB" w:eastAsia="zh-CN"/>
        </w:rPr>
      </w:pPr>
      <w:r>
        <w:rPr>
          <w:lang w:val="en-GB" w:eastAsia="zh-CN"/>
        </w:rPr>
        <w:fldChar w:fldCharType="begin"/>
      </w:r>
      <w:r>
        <w:rPr>
          <w:lang w:val="en-GB" w:eastAsia="zh-CN"/>
        </w:rPr>
        <w:instrText xml:space="preserve"> REF _Ref525652710 \h </w:instrText>
      </w:r>
      <w:r>
        <w:rPr>
          <w:lang w:val="en-GB" w:eastAsia="zh-CN"/>
        </w:rPr>
      </w:r>
      <w:r>
        <w:rPr>
          <w:lang w:val="en-GB" w:eastAsia="zh-CN"/>
        </w:rPr>
        <w:fldChar w:fldCharType="separate"/>
      </w:r>
      <w:r w:rsidR="006C306C">
        <w:t xml:space="preserve">Observation </w:t>
      </w:r>
      <w:r w:rsidR="006C306C">
        <w:rPr>
          <w:noProof/>
        </w:rPr>
        <w:t>4</w:t>
      </w:r>
      <w:r w:rsidR="006C306C">
        <w:t xml:space="preserve">: With the proposed typical configurations of </w:t>
      </w:r>
      <w:r w:rsidR="006C306C">
        <w:rPr>
          <w:lang w:val="en-GB"/>
        </w:rPr>
        <w:t>(</w:t>
      </w:r>
      <w:r w:rsidR="006C306C" w:rsidRPr="002864B9">
        <w:rPr>
          <w:i/>
          <w:lang w:val="en-GB"/>
        </w:rPr>
        <w:t>RA-SSB-Resource</w:t>
      </w:r>
      <w:r w:rsidR="006C306C">
        <w:rPr>
          <w:lang w:val="en-GB"/>
        </w:rPr>
        <w:t xml:space="preserve">, </w:t>
      </w:r>
      <w:r w:rsidR="006C306C" w:rsidRPr="002864B9">
        <w:rPr>
          <w:i/>
          <w:lang w:val="en-GB"/>
        </w:rPr>
        <w:t>RA-CSIRS-Resources</w:t>
      </w:r>
      <w:r w:rsidR="006C306C">
        <w:rPr>
          <w:lang w:val="en-GB"/>
        </w:rPr>
        <w:t xml:space="preserve">, </w:t>
      </w:r>
      <w:r w:rsidR="006C306C" w:rsidRPr="002864B9">
        <w:rPr>
          <w:i/>
          <w:lang w:val="en-GB"/>
        </w:rPr>
        <w:t>RA-</w:t>
      </w:r>
      <w:proofErr w:type="spellStart"/>
      <w:r w:rsidR="006C306C" w:rsidRPr="002864B9">
        <w:rPr>
          <w:i/>
          <w:lang w:val="en-GB"/>
        </w:rPr>
        <w:t>OccasionsPerCSIRS</w:t>
      </w:r>
      <w:proofErr w:type="spellEnd"/>
      <w:r w:rsidR="006C306C">
        <w:rPr>
          <w:lang w:val="en-GB"/>
        </w:rPr>
        <w:t xml:space="preserve">) to be (4, 8, 8), the size of </w:t>
      </w:r>
      <w:proofErr w:type="spellStart"/>
      <w:r w:rsidR="006C306C">
        <w:rPr>
          <w:lang w:val="en-GB"/>
        </w:rPr>
        <w:t>RACHConfigDedicated</w:t>
      </w:r>
      <w:proofErr w:type="spellEnd"/>
      <w:r w:rsidR="006C306C">
        <w:rPr>
          <w:lang w:val="en-GB"/>
        </w:rPr>
        <w:t xml:space="preserve"> can be significantly reduced from 7K bytes to 100 bytes.</w:t>
      </w:r>
      <w:r>
        <w:rPr>
          <w:lang w:val="en-GB" w:eastAsia="zh-CN"/>
        </w:rPr>
        <w:fldChar w:fldCharType="end"/>
      </w:r>
    </w:p>
    <w:p w:rsidR="00E23BB9" w:rsidRDefault="00DC5869" w:rsidP="00391E12">
      <w:pPr>
        <w:jc w:val="both"/>
        <w:rPr>
          <w:lang w:val="en-GB" w:eastAsia="zh-CN"/>
        </w:rPr>
      </w:pPr>
      <w:r>
        <w:rPr>
          <w:lang w:val="en-GB" w:eastAsia="zh-CN"/>
        </w:rPr>
        <w:fldChar w:fldCharType="begin"/>
      </w:r>
      <w:r>
        <w:rPr>
          <w:lang w:val="en-GB" w:eastAsia="zh-CN"/>
        </w:rPr>
        <w:instrText xml:space="preserve"> REF _Ref525652720 \h </w:instrText>
      </w:r>
      <w:r>
        <w:rPr>
          <w:lang w:val="en-GB" w:eastAsia="zh-CN"/>
        </w:rPr>
      </w:r>
      <w:r>
        <w:rPr>
          <w:lang w:val="en-GB" w:eastAsia="zh-CN"/>
        </w:rPr>
        <w:fldChar w:fldCharType="separate"/>
      </w:r>
      <w:r w:rsidR="006C306C">
        <w:t xml:space="preserve">Proposal </w:t>
      </w:r>
      <w:r w:rsidR="006C306C">
        <w:rPr>
          <w:noProof/>
        </w:rPr>
        <w:t>1</w:t>
      </w:r>
      <w:r w:rsidR="006C306C">
        <w:t xml:space="preserve">: RAN1 provides </w:t>
      </w:r>
      <w:r w:rsidR="006C306C" w:rsidRPr="00115A1B">
        <w:t xml:space="preserve">typical configurations </w:t>
      </w:r>
      <w:r w:rsidR="006C306C">
        <w:t xml:space="preserve">of </w:t>
      </w:r>
      <w:r w:rsidR="006C306C" w:rsidRPr="00115A1B">
        <w:t>RACH-</w:t>
      </w:r>
      <w:proofErr w:type="spellStart"/>
      <w:r w:rsidR="006C306C" w:rsidRPr="00115A1B">
        <w:t>Conf</w:t>
      </w:r>
      <w:r w:rsidR="006C306C">
        <w:t>igDedicated</w:t>
      </w:r>
      <w:proofErr w:type="spellEnd"/>
      <w:r w:rsidR="006C306C">
        <w:t xml:space="preserve"> </w:t>
      </w:r>
      <w:r w:rsidR="006C306C" w:rsidRPr="00115A1B">
        <w:t>with realistic parameter val</w:t>
      </w:r>
      <w:r w:rsidR="006C306C">
        <w:t xml:space="preserve">ues </w:t>
      </w:r>
      <w:r w:rsidR="006C306C">
        <w:rPr>
          <w:lang w:val="en-GB"/>
        </w:rPr>
        <w:t>(</w:t>
      </w:r>
      <w:r w:rsidR="006C306C" w:rsidRPr="002864B9">
        <w:rPr>
          <w:i/>
          <w:lang w:val="en-GB"/>
        </w:rPr>
        <w:t>RA-SSB-Resource</w:t>
      </w:r>
      <w:r w:rsidR="006C306C">
        <w:rPr>
          <w:lang w:val="en-GB"/>
        </w:rPr>
        <w:t xml:space="preserve">, </w:t>
      </w:r>
      <w:r w:rsidR="006C306C" w:rsidRPr="002864B9">
        <w:rPr>
          <w:i/>
          <w:lang w:val="en-GB"/>
        </w:rPr>
        <w:t>RA-CSIRS-Resources</w:t>
      </w:r>
      <w:r w:rsidR="006C306C">
        <w:rPr>
          <w:lang w:val="en-GB"/>
        </w:rPr>
        <w:t xml:space="preserve">, </w:t>
      </w:r>
      <w:proofErr w:type="gramStart"/>
      <w:r w:rsidR="006C306C" w:rsidRPr="002864B9">
        <w:rPr>
          <w:i/>
          <w:lang w:val="en-GB"/>
        </w:rPr>
        <w:t>RA</w:t>
      </w:r>
      <w:proofErr w:type="gramEnd"/>
      <w:r w:rsidR="006C306C" w:rsidRPr="002864B9">
        <w:rPr>
          <w:i/>
          <w:lang w:val="en-GB"/>
        </w:rPr>
        <w:t>-</w:t>
      </w:r>
      <w:proofErr w:type="spellStart"/>
      <w:r w:rsidR="006C306C" w:rsidRPr="002864B9">
        <w:rPr>
          <w:i/>
          <w:lang w:val="en-GB"/>
        </w:rPr>
        <w:t>OccasionsPerCSIRS</w:t>
      </w:r>
      <w:proofErr w:type="spellEnd"/>
      <w:r w:rsidR="006C306C">
        <w:rPr>
          <w:lang w:val="en-GB"/>
        </w:rPr>
        <w:t>) to be (4, 8, 8)</w:t>
      </w:r>
      <w:r w:rsidR="006C306C">
        <w:t xml:space="preserve"> </w:t>
      </w:r>
      <w:r w:rsidR="006C306C" w:rsidRPr="00115A1B">
        <w:t>for RRC message size evaluation</w:t>
      </w:r>
      <w:r w:rsidR="006C306C">
        <w:t>.</w:t>
      </w:r>
      <w:r>
        <w:rPr>
          <w:lang w:val="en-GB" w:eastAsia="zh-CN"/>
        </w:rPr>
        <w:fldChar w:fldCharType="end"/>
      </w:r>
    </w:p>
    <w:p w:rsidR="00DC5869" w:rsidRDefault="00D32A47" w:rsidP="00391E12">
      <w:pPr>
        <w:jc w:val="both"/>
        <w:rPr>
          <w:lang w:val="en-GB" w:eastAsia="zh-CN"/>
        </w:rPr>
      </w:pPr>
      <w:r>
        <w:rPr>
          <w:lang w:val="en-GB" w:eastAsia="zh-CN"/>
        </w:rPr>
        <w:fldChar w:fldCharType="begin"/>
      </w:r>
      <w:r>
        <w:rPr>
          <w:lang w:val="en-GB" w:eastAsia="zh-CN"/>
        </w:rPr>
        <w:instrText xml:space="preserve"> REF _Ref525652728 \h </w:instrText>
      </w:r>
      <w:r>
        <w:rPr>
          <w:lang w:val="en-GB" w:eastAsia="zh-CN"/>
        </w:rPr>
      </w:r>
      <w:r>
        <w:rPr>
          <w:lang w:val="en-GB" w:eastAsia="zh-CN"/>
        </w:rPr>
        <w:fldChar w:fldCharType="separate"/>
      </w:r>
      <w:r w:rsidR="006C306C">
        <w:t xml:space="preserve">Proposal </w:t>
      </w:r>
      <w:r w:rsidR="006C306C">
        <w:rPr>
          <w:noProof/>
        </w:rPr>
        <w:t>2</w:t>
      </w:r>
      <w:r w:rsidR="006C306C">
        <w:t xml:space="preserve">: </w:t>
      </w:r>
      <w:r w:rsidR="006C306C" w:rsidRPr="00FD4333">
        <w:t xml:space="preserve">The total number of RACH occasions indicated by </w:t>
      </w:r>
      <w:proofErr w:type="spellStart"/>
      <w:r w:rsidR="006C306C" w:rsidRPr="00FD4333">
        <w:rPr>
          <w:i/>
        </w:rPr>
        <w:t>csirs-ResourceList</w:t>
      </w:r>
      <w:proofErr w:type="spellEnd"/>
      <w:r w:rsidR="006C306C" w:rsidRPr="00FD4333">
        <w:t xml:space="preserve"> shall not exceed 64</w:t>
      </w:r>
      <w:r w:rsidR="006C306C">
        <w:t>.</w:t>
      </w:r>
      <w:r>
        <w:rPr>
          <w:lang w:val="en-GB" w:eastAsia="zh-CN"/>
        </w:rPr>
        <w:fldChar w:fldCharType="end"/>
      </w:r>
    </w:p>
    <w:p w:rsidR="00D32A47" w:rsidRDefault="00A40050" w:rsidP="00391E12">
      <w:pPr>
        <w:jc w:val="both"/>
        <w:rPr>
          <w:lang w:val="en-GB" w:eastAsia="zh-CN"/>
        </w:rPr>
      </w:pPr>
      <w:r>
        <w:rPr>
          <w:lang w:val="en-GB" w:eastAsia="zh-CN"/>
        </w:rPr>
        <w:fldChar w:fldCharType="begin"/>
      </w:r>
      <w:r>
        <w:rPr>
          <w:lang w:val="en-GB" w:eastAsia="zh-CN"/>
        </w:rPr>
        <w:instrText xml:space="preserve"> REF _Ref525652734 \h </w:instrText>
      </w:r>
      <w:r>
        <w:rPr>
          <w:lang w:val="en-GB" w:eastAsia="zh-CN"/>
        </w:rPr>
      </w:r>
      <w:r>
        <w:rPr>
          <w:lang w:val="en-GB" w:eastAsia="zh-CN"/>
        </w:rPr>
        <w:fldChar w:fldCharType="separate"/>
      </w:r>
      <w:r w:rsidR="006C306C">
        <w:t xml:space="preserve">Proposal </w:t>
      </w:r>
      <w:r w:rsidR="006C306C">
        <w:rPr>
          <w:noProof/>
        </w:rPr>
        <w:t>3</w:t>
      </w:r>
      <w:r w:rsidR="006C306C">
        <w:t>: Confirm the working assumption with modification highlighted in red.</w:t>
      </w:r>
      <w:r>
        <w:rPr>
          <w:lang w:val="en-GB" w:eastAsia="zh-CN"/>
        </w:rPr>
        <w:fldChar w:fldCharType="end"/>
      </w:r>
    </w:p>
    <w:p w:rsidR="00350973" w:rsidRPr="00C62605" w:rsidRDefault="00350973" w:rsidP="00350973">
      <w:pPr>
        <w:pStyle w:val="ListParagraph"/>
        <w:numPr>
          <w:ilvl w:val="0"/>
          <w:numId w:val="22"/>
        </w:numPr>
        <w:ind w:firstLineChars="0"/>
        <w:rPr>
          <w:sz w:val="20"/>
          <w:szCs w:val="20"/>
        </w:rPr>
      </w:pPr>
      <w:r w:rsidRPr="00C62605">
        <w:rPr>
          <w:sz w:val="20"/>
          <w:szCs w:val="20"/>
        </w:rPr>
        <w:t>In single CC and intra-band CA, if the SSB/CSI-RS that UE selects for RACH association and Msg1 (re)transmission is not quasi-co-located (</w:t>
      </w:r>
      <w:proofErr w:type="spellStart"/>
      <w:r w:rsidRPr="00C62605">
        <w:rPr>
          <w:sz w:val="20"/>
          <w:szCs w:val="20"/>
        </w:rPr>
        <w:t>QCLed</w:t>
      </w:r>
      <w:proofErr w:type="spellEnd"/>
      <w:r w:rsidRPr="00C62605">
        <w:rPr>
          <w:sz w:val="20"/>
          <w:szCs w:val="20"/>
        </w:rPr>
        <w:t>)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rsidR="00350973" w:rsidRPr="00C62605" w:rsidRDefault="00350973" w:rsidP="00350973">
      <w:pPr>
        <w:pStyle w:val="ListParagraph"/>
        <w:numPr>
          <w:ilvl w:val="0"/>
          <w:numId w:val="22"/>
        </w:numPr>
        <w:ind w:firstLineChars="0"/>
        <w:rPr>
          <w:sz w:val="20"/>
          <w:szCs w:val="20"/>
        </w:rPr>
      </w:pPr>
      <w:r w:rsidRPr="00C62605">
        <w:rPr>
          <w:sz w:val="20"/>
          <w:szCs w:val="20"/>
        </w:rPr>
        <w:t xml:space="preserve">Reference search spaces denote the Type0-PDCCH common search space, the Type0A-PDCCH common search space, the Type2-PDCCH common search space, </w:t>
      </w:r>
      <w:del w:id="18" w:author="CW Tsai (蔡秋薇)" w:date="2018-08-15T10:43:00Z">
        <w:r w:rsidRPr="00C62605" w:rsidDel="003B38C6">
          <w:rPr>
            <w:sz w:val="20"/>
            <w:szCs w:val="20"/>
          </w:rPr>
          <w:delText xml:space="preserve">or </w:delText>
        </w:r>
      </w:del>
      <w:r w:rsidRPr="00C62605">
        <w:rPr>
          <w:sz w:val="20"/>
          <w:szCs w:val="20"/>
        </w:rPr>
        <w:t>Type3-PDCCH common search space</w:t>
      </w:r>
      <w:ins w:id="19" w:author="CW Tsai (蔡秋薇)" w:date="2018-08-15T10:43:00Z">
        <w:r>
          <w:rPr>
            <w:sz w:val="20"/>
            <w:szCs w:val="20"/>
          </w:rPr>
          <w:t xml:space="preserve">, or </w:t>
        </w:r>
      </w:ins>
      <w:ins w:id="20" w:author="CW Tsai (蔡秋薇)" w:date="2018-08-15T10:44:00Z">
        <w:r>
          <w:rPr>
            <w:sz w:val="20"/>
            <w:szCs w:val="20"/>
          </w:rPr>
          <w:t>the UE-specific search space</w:t>
        </w:r>
      </w:ins>
      <w:r w:rsidRPr="00C62605">
        <w:rPr>
          <w:sz w:val="20"/>
          <w:szCs w:val="20"/>
        </w:rPr>
        <w:t>.</w:t>
      </w:r>
    </w:p>
    <w:p w:rsidR="00350973" w:rsidRPr="00350973" w:rsidRDefault="00350973" w:rsidP="00391E12">
      <w:pPr>
        <w:jc w:val="both"/>
        <w:rPr>
          <w:lang w:eastAsia="zh-CN"/>
        </w:rPr>
      </w:pPr>
    </w:p>
    <w:p w:rsidR="00A40050" w:rsidRDefault="004248DA" w:rsidP="00391E12">
      <w:pPr>
        <w:jc w:val="both"/>
        <w:rPr>
          <w:lang w:val="en-GB" w:eastAsia="zh-CN"/>
        </w:rPr>
      </w:pPr>
      <w:r>
        <w:rPr>
          <w:lang w:val="en-GB" w:eastAsia="zh-CN"/>
        </w:rPr>
        <w:fldChar w:fldCharType="begin"/>
      </w:r>
      <w:r>
        <w:rPr>
          <w:lang w:val="en-GB" w:eastAsia="zh-CN"/>
        </w:rPr>
        <w:instrText xml:space="preserve"> REF _Ref522095703 \h </w:instrText>
      </w:r>
      <w:r>
        <w:rPr>
          <w:lang w:val="en-GB" w:eastAsia="zh-CN"/>
        </w:rPr>
      </w:r>
      <w:r>
        <w:rPr>
          <w:lang w:val="en-GB" w:eastAsia="zh-CN"/>
        </w:rPr>
        <w:fldChar w:fldCharType="separate"/>
      </w:r>
      <w:r w:rsidR="006C306C">
        <w:t xml:space="preserve">Proposal </w:t>
      </w:r>
      <w:r w:rsidR="006C306C">
        <w:rPr>
          <w:noProof/>
        </w:rPr>
        <w:t>4</w:t>
      </w:r>
      <w:r w:rsidR="006C306C">
        <w:t>: Adopt the provided text proposal regarding the simultaneous downlink reception during a RACH procedure.</w:t>
      </w:r>
      <w:r>
        <w:rPr>
          <w:lang w:val="en-GB" w:eastAsia="zh-CN"/>
        </w:rPr>
        <w:fldChar w:fldCharType="end"/>
      </w:r>
    </w:p>
    <w:p w:rsidR="00D17666" w:rsidRDefault="00D17666" w:rsidP="00D17666">
      <w:pPr>
        <w:rPr>
          <w:lang w:val="en-GB"/>
        </w:rPr>
      </w:pPr>
      <w:r>
        <w:rPr>
          <w:lang w:val="en-GB"/>
        </w:rPr>
        <w:t>---------------------------- Start of Text Proposal for Sec. 10.1 of TS 38.213 -------------------------------------------------</w:t>
      </w:r>
    </w:p>
    <w:p w:rsidR="00D17666" w:rsidRDefault="00D17666" w:rsidP="00D17666">
      <w:r>
        <w:t xml:space="preserve">For single </w:t>
      </w:r>
      <w:r w:rsidRPr="00412E6D">
        <w:t>cell operation or for operation with carrier aggregation in a same frequency band, a UE does not expect to monitor a PDCCH</w:t>
      </w:r>
      <w:r>
        <w:t xml:space="preserve"> in a </w:t>
      </w:r>
      <w:r w:rsidRPr="00325043">
        <w:t xml:space="preserve">Type0/0A/2/3-PDCCH common search space </w:t>
      </w:r>
      <w:ins w:id="21" w:author="CW Tsai (蔡秋薇)" w:date="2018-09-25T15:22:00Z">
        <w:r>
          <w:t xml:space="preserve">or in a UE-specific search space </w:t>
        </w:r>
      </w:ins>
      <w:r w:rsidRPr="00325043">
        <w:t>if the SS/PBCH block or the CSI-RS the UE selects for PRACH a</w:t>
      </w:r>
      <w:r w:rsidRPr="00776A9B">
        <w:t xml:space="preserve">ssociation, as described in </w:t>
      </w:r>
      <w:proofErr w:type="spellStart"/>
      <w:r w:rsidRPr="00776A9B">
        <w:t>Subclause</w:t>
      </w:r>
      <w:proofErr w:type="spellEnd"/>
      <w:r w:rsidRPr="00776A9B">
        <w:t xml:space="preserve"> 8.1, does not have same QCL-</w:t>
      </w:r>
      <w:proofErr w:type="spellStart"/>
      <w:r w:rsidRPr="00776A9B">
        <w:t>TypeD</w:t>
      </w:r>
      <w:proofErr w:type="spellEnd"/>
      <w:r w:rsidRPr="00776A9B">
        <w:t xml:space="preserve"> [6, TS 38.214] with a DM-RS for monitoring the </w:t>
      </w:r>
      <w:r w:rsidRPr="00417BB1">
        <w:t>PDCCH, and if the PDCCH or an associated PDSCH overlaps in at least one symbol with a PDCCH the UE monitors in a Type1-PDCCH common search space or with an associated PDSCH.</w:t>
      </w:r>
    </w:p>
    <w:p w:rsidR="00D17666" w:rsidRDefault="00D17666" w:rsidP="00D17666">
      <w:pPr>
        <w:rPr>
          <w:lang w:val="en-GB"/>
        </w:rPr>
      </w:pPr>
      <w:r>
        <w:rPr>
          <w:lang w:val="en-GB"/>
        </w:rPr>
        <w:t>---------------------------- End of Text Proposal for Sec. 10.1 of TS 38.213 ---------------------------------------------------</w:t>
      </w:r>
    </w:p>
    <w:p w:rsidR="00E0240E" w:rsidRDefault="00994DF8" w:rsidP="00922D34">
      <w:pPr>
        <w:pStyle w:val="PL"/>
      </w:pPr>
      <w:r>
        <w:lastRenderedPageBreak/>
        <w:br w:type="page"/>
      </w:r>
    </w:p>
    <w:p w:rsidR="00683110" w:rsidRDefault="00683110" w:rsidP="000F63F5">
      <w:pPr>
        <w:pStyle w:val="Heading1"/>
        <w:sectPr w:rsidR="00683110" w:rsidSect="00922521">
          <w:footerReference w:type="default" r:id="rId8"/>
          <w:footnotePr>
            <w:numRestart w:val="eachSect"/>
          </w:footnotePr>
          <w:pgSz w:w="11907" w:h="16840" w:code="9"/>
          <w:pgMar w:top="1416" w:right="1133" w:bottom="1133" w:left="1133" w:header="850" w:footer="340" w:gutter="0"/>
          <w:cols w:space="720"/>
          <w:formProt w:val="0"/>
          <w:docGrid w:linePitch="272"/>
        </w:sectPr>
      </w:pPr>
      <w:bookmarkStart w:id="22" w:name="_Ref525635772"/>
    </w:p>
    <w:p w:rsidR="00E0240E" w:rsidRDefault="000F63F5" w:rsidP="000F63F5">
      <w:pPr>
        <w:pStyle w:val="Heading1"/>
      </w:pPr>
      <w:r>
        <w:lastRenderedPageBreak/>
        <w:t xml:space="preserve">Appendix: </w:t>
      </w:r>
      <w:r w:rsidR="00774127">
        <w:t>RRC parameter “</w:t>
      </w:r>
      <w:r w:rsidR="006A6F5C">
        <w:rPr>
          <w:i/>
        </w:rPr>
        <w:t>RACH</w:t>
      </w:r>
      <w:r w:rsidR="005E3BD4" w:rsidRPr="003A1411">
        <w:rPr>
          <w:i/>
        </w:rPr>
        <w:t>-</w:t>
      </w:r>
      <w:proofErr w:type="spellStart"/>
      <w:r w:rsidR="005E3BD4" w:rsidRPr="003A1411">
        <w:rPr>
          <w:i/>
        </w:rPr>
        <w:t>ConfigDedicated</w:t>
      </w:r>
      <w:proofErr w:type="spellEnd"/>
      <w:r w:rsidR="00774127">
        <w:t>”</w:t>
      </w:r>
      <w:bookmarkEnd w:id="22"/>
    </w:p>
    <w:p w:rsidR="00377C46" w:rsidRPr="00377C46" w:rsidRDefault="00BE75ED" w:rsidP="00377C46">
      <w:pPr>
        <w:rPr>
          <w:lang w:val="en-GB"/>
        </w:rPr>
      </w:pPr>
      <w:r>
        <w:rPr>
          <w:lang w:val="en-GB"/>
        </w:rPr>
        <w:t xml:space="preserve">The following </w:t>
      </w:r>
      <w:r w:rsidR="00D457E6">
        <w:rPr>
          <w:lang w:val="en-GB"/>
        </w:rPr>
        <w:t xml:space="preserve">RRC parameter details are based on TS 38.331 v15.2.0 release in June 2018.  </w:t>
      </w:r>
    </w:p>
    <w:p w:rsidR="00CA430A" w:rsidRDefault="00CA430A" w:rsidP="00922D34">
      <w:pPr>
        <w:pStyle w:val="Heading2"/>
      </w:pPr>
      <w:r>
        <w:t>Maximum values</w:t>
      </w:r>
    </w:p>
    <w:p w:rsidR="00922D34" w:rsidRPr="004B466E" w:rsidRDefault="00922D34" w:rsidP="00922D34">
      <w:pPr>
        <w:pStyle w:val="PL"/>
      </w:pPr>
      <w:r w:rsidRPr="004B466E">
        <w:t xml:space="preserve">maxRA-CSIRS-Resources </w:t>
      </w:r>
      <w:r w:rsidRPr="004B466E">
        <w:tab/>
      </w:r>
      <w:r w:rsidRPr="004B466E">
        <w:tab/>
      </w:r>
      <w:r w:rsidRPr="004B466E">
        <w:tab/>
      </w:r>
      <w:r w:rsidRPr="004B466E">
        <w:tab/>
      </w:r>
      <w:r w:rsidRPr="004B466E">
        <w:tab/>
      </w:r>
      <w:r w:rsidRPr="004B466E">
        <w:rPr>
          <w:color w:val="993366"/>
        </w:rPr>
        <w:t>INTEGER</w:t>
      </w:r>
      <w:r w:rsidRPr="004B466E">
        <w:t xml:space="preserve"> ::= 96</w:t>
      </w:r>
    </w:p>
    <w:p w:rsidR="00922D34" w:rsidRPr="004B466E" w:rsidRDefault="00922D34" w:rsidP="00922D34">
      <w:pPr>
        <w:pStyle w:val="PL"/>
        <w:rPr>
          <w:color w:val="808080"/>
        </w:rPr>
      </w:pPr>
      <w:r w:rsidRPr="004B466E">
        <w:t>maxRA-OccasionsPerCSIRS</w:t>
      </w:r>
      <w:r w:rsidRPr="004B466E">
        <w:tab/>
      </w:r>
      <w:r w:rsidRPr="004B466E">
        <w:tab/>
      </w:r>
      <w:r w:rsidRPr="004B466E">
        <w:tab/>
      </w:r>
      <w:r w:rsidRPr="004B466E">
        <w:tab/>
      </w:r>
      <w:r w:rsidRPr="004B466E">
        <w:tab/>
      </w:r>
      <w:r w:rsidRPr="004B466E">
        <w:rPr>
          <w:color w:val="993366"/>
        </w:rPr>
        <w:t>INTEGER</w:t>
      </w:r>
      <w:r w:rsidRPr="004B466E">
        <w:t xml:space="preserve"> ::= 64</w:t>
      </w:r>
      <w:r w:rsidRPr="004B466E">
        <w:tab/>
      </w:r>
      <w:r w:rsidRPr="004B466E">
        <w:tab/>
      </w:r>
      <w:r w:rsidRPr="004B466E">
        <w:tab/>
      </w:r>
      <w:r w:rsidRPr="004B466E">
        <w:rPr>
          <w:color w:val="808080"/>
        </w:rPr>
        <w:t>-- Maximum number of RA occasions for one CSI-RS</w:t>
      </w:r>
    </w:p>
    <w:p w:rsidR="00922D34" w:rsidRPr="004B466E" w:rsidRDefault="00922D34" w:rsidP="00922D34">
      <w:pPr>
        <w:pStyle w:val="PL"/>
        <w:rPr>
          <w:color w:val="808080"/>
        </w:rPr>
      </w:pPr>
      <w:r w:rsidRPr="004B466E">
        <w:t>maxRA-Occasions-1</w:t>
      </w:r>
      <w:r w:rsidRPr="004B466E">
        <w:tab/>
      </w:r>
      <w:r w:rsidRPr="004B466E">
        <w:tab/>
      </w:r>
      <w:r w:rsidRPr="004B466E">
        <w:tab/>
      </w:r>
      <w:r w:rsidRPr="004B466E">
        <w:tab/>
      </w:r>
      <w:r w:rsidRPr="004B466E">
        <w:tab/>
      </w:r>
      <w:r w:rsidRPr="004B466E">
        <w:tab/>
      </w:r>
      <w:r w:rsidRPr="004B466E">
        <w:rPr>
          <w:color w:val="993366"/>
        </w:rPr>
        <w:t>INTEGER</w:t>
      </w:r>
      <w:r w:rsidRPr="004B466E">
        <w:t xml:space="preserve"> ::=</w:t>
      </w:r>
      <w:r w:rsidRPr="004B466E">
        <w:tab/>
        <w:t>511</w:t>
      </w:r>
      <w:r w:rsidRPr="004B466E">
        <w:tab/>
      </w:r>
      <w:r w:rsidRPr="004B466E">
        <w:tab/>
      </w:r>
      <w:r w:rsidRPr="004B466E">
        <w:tab/>
      </w:r>
      <w:r w:rsidRPr="004B466E">
        <w:rPr>
          <w:color w:val="808080"/>
        </w:rPr>
        <w:t>-- Maximum number of RA occasions in the system</w:t>
      </w:r>
    </w:p>
    <w:p w:rsidR="00922D34" w:rsidRPr="004B466E" w:rsidRDefault="00922D34" w:rsidP="00922D34">
      <w:pPr>
        <w:pStyle w:val="PL"/>
      </w:pPr>
      <w:r w:rsidRPr="004B466E">
        <w:t xml:space="preserve">maxRA-SSB-Resources </w:t>
      </w:r>
      <w:r w:rsidRPr="004B466E">
        <w:tab/>
      </w:r>
      <w:r w:rsidRPr="004B466E">
        <w:tab/>
      </w:r>
      <w:r w:rsidRPr="004B466E">
        <w:tab/>
      </w:r>
      <w:r w:rsidRPr="004B466E">
        <w:tab/>
      </w:r>
      <w:r w:rsidRPr="004B466E">
        <w:tab/>
      </w:r>
      <w:r w:rsidRPr="004B466E">
        <w:rPr>
          <w:color w:val="993366"/>
        </w:rPr>
        <w:t>INTEGER</w:t>
      </w:r>
      <w:r w:rsidRPr="004B466E">
        <w:t xml:space="preserve"> ::= 64</w:t>
      </w:r>
    </w:p>
    <w:p w:rsidR="00922D34" w:rsidRDefault="00922D34" w:rsidP="00922D34">
      <w:pPr>
        <w:overflowPunct/>
        <w:autoSpaceDE/>
        <w:autoSpaceDN/>
        <w:adjustRightInd/>
        <w:spacing w:after="0"/>
        <w:textAlignment w:val="auto"/>
        <w:rPr>
          <w:lang w:val="en-GB" w:eastAsia="zh-CN"/>
        </w:rPr>
      </w:pPr>
    </w:p>
    <w:p w:rsidR="00922D34" w:rsidRPr="000F464D" w:rsidRDefault="00CA430A" w:rsidP="00CA430A">
      <w:pPr>
        <w:pStyle w:val="Heading2"/>
        <w:rPr>
          <w:noProof/>
        </w:rPr>
      </w:pPr>
      <w:bookmarkStart w:id="23" w:name="_Toc517308117"/>
      <w:bookmarkStart w:id="24" w:name="_Hlk515434066"/>
      <w:r>
        <w:rPr>
          <w:noProof/>
        </w:rPr>
        <w:t xml:space="preserve">Details of </w:t>
      </w:r>
      <w:r w:rsidR="00922D34" w:rsidRPr="006A6F5C">
        <w:rPr>
          <w:i/>
          <w:noProof/>
        </w:rPr>
        <w:t>RACH-ConfigDedicated</w:t>
      </w:r>
      <w:bookmarkEnd w:id="23"/>
    </w:p>
    <w:bookmarkEnd w:id="24"/>
    <w:p w:rsidR="00922D34" w:rsidRPr="000F464D" w:rsidRDefault="00922D34" w:rsidP="00922D34">
      <w:r w:rsidRPr="000F464D">
        <w:t xml:space="preserve">The IE </w:t>
      </w:r>
      <w:r w:rsidRPr="000F464D">
        <w:rPr>
          <w:i/>
        </w:rPr>
        <w:t>RACH-</w:t>
      </w:r>
      <w:proofErr w:type="spellStart"/>
      <w:r w:rsidRPr="000F464D">
        <w:rPr>
          <w:i/>
        </w:rPr>
        <w:t>ConfigDedicated</w:t>
      </w:r>
      <w:proofErr w:type="spellEnd"/>
      <w:r w:rsidRPr="000F464D">
        <w:t xml:space="preserve"> is used to specify the dedicated random access parameters.</w:t>
      </w:r>
    </w:p>
    <w:p w:rsidR="00922D34" w:rsidRPr="000F464D" w:rsidRDefault="00922D34" w:rsidP="00922D34">
      <w:pPr>
        <w:pStyle w:val="TH"/>
        <w:rPr>
          <w:lang w:val="en-GB"/>
        </w:rPr>
      </w:pPr>
      <w:r w:rsidRPr="000F464D">
        <w:rPr>
          <w:bCs/>
          <w:i/>
          <w:iCs/>
          <w:lang w:val="en-GB"/>
        </w:rPr>
        <w:t>RACH-</w:t>
      </w:r>
      <w:proofErr w:type="spellStart"/>
      <w:r w:rsidRPr="000F464D">
        <w:rPr>
          <w:bCs/>
          <w:i/>
          <w:iCs/>
          <w:lang w:val="en-GB"/>
        </w:rPr>
        <w:t>ConfigDedicated</w:t>
      </w:r>
      <w:proofErr w:type="spellEnd"/>
      <w:r w:rsidRPr="000F464D">
        <w:rPr>
          <w:lang w:val="en-GB"/>
        </w:rPr>
        <w:t xml:space="preserve"> information element</w:t>
      </w:r>
    </w:p>
    <w:p w:rsidR="00922D34" w:rsidRPr="004B466E" w:rsidRDefault="00922D34" w:rsidP="00922D34">
      <w:pPr>
        <w:pStyle w:val="PL"/>
        <w:rPr>
          <w:color w:val="808080"/>
        </w:rPr>
      </w:pPr>
      <w:r w:rsidRPr="004B466E">
        <w:rPr>
          <w:color w:val="808080"/>
        </w:rPr>
        <w:t>-- ASN1START</w:t>
      </w:r>
    </w:p>
    <w:p w:rsidR="00922D34" w:rsidRPr="004B466E" w:rsidRDefault="00922D34" w:rsidP="00922D34">
      <w:pPr>
        <w:pStyle w:val="PL"/>
        <w:rPr>
          <w:color w:val="808080"/>
        </w:rPr>
      </w:pPr>
      <w:r w:rsidRPr="004B466E">
        <w:rPr>
          <w:color w:val="808080"/>
        </w:rPr>
        <w:t>-- TAG-RACH-CONFIG-DEDICATED-START</w:t>
      </w:r>
    </w:p>
    <w:p w:rsidR="00922D34" w:rsidRPr="004B466E" w:rsidRDefault="00922D34" w:rsidP="00922D34">
      <w:pPr>
        <w:pStyle w:val="PL"/>
      </w:pPr>
    </w:p>
    <w:p w:rsidR="00922D34" w:rsidRPr="004B466E" w:rsidRDefault="00922D34" w:rsidP="00922D34">
      <w:pPr>
        <w:pStyle w:val="PL"/>
        <w:rPr>
          <w:color w:val="808080"/>
        </w:rPr>
      </w:pPr>
      <w:r w:rsidRPr="004B466E">
        <w:rPr>
          <w:color w:val="808080"/>
        </w:rPr>
        <w:t>-- FFS_Standlone: resources for msg1-based on-demand SI request</w:t>
      </w:r>
    </w:p>
    <w:p w:rsidR="00922D34" w:rsidRPr="004B466E" w:rsidRDefault="00922D34" w:rsidP="00922D34">
      <w:pPr>
        <w:pStyle w:val="PL"/>
      </w:pPr>
    </w:p>
    <w:p w:rsidR="00922D34" w:rsidRPr="004B466E" w:rsidRDefault="00922D34" w:rsidP="00922D34">
      <w:pPr>
        <w:pStyle w:val="PL"/>
      </w:pPr>
      <w:r w:rsidRPr="004B466E">
        <w:t>RACH-ConfigDedicated ::=</w:t>
      </w:r>
      <w:r w:rsidRPr="004B466E">
        <w:tab/>
      </w:r>
      <w:r w:rsidRPr="004B466E">
        <w:tab/>
      </w:r>
      <w:r w:rsidRPr="004B466E">
        <w:rPr>
          <w:color w:val="993366"/>
        </w:rPr>
        <w:t>SEQUENCE</w:t>
      </w:r>
      <w:r w:rsidRPr="004B466E">
        <w:t xml:space="preserve"> {</w:t>
      </w:r>
    </w:p>
    <w:p w:rsidR="00922D34" w:rsidRPr="004B466E" w:rsidRDefault="00922D34" w:rsidP="00922D34">
      <w:pPr>
        <w:pStyle w:val="PL"/>
        <w:rPr>
          <w:color w:val="808080"/>
        </w:rPr>
      </w:pPr>
      <w:r w:rsidRPr="004B466E">
        <w:tab/>
        <w:t>cfra</w:t>
      </w:r>
      <w:r w:rsidRPr="004B466E">
        <w:tab/>
      </w:r>
      <w:r w:rsidRPr="004B466E">
        <w:tab/>
      </w:r>
      <w:r w:rsidRPr="004B466E">
        <w:tab/>
      </w:r>
      <w:r w:rsidRPr="004B466E">
        <w:tab/>
      </w:r>
      <w:r w:rsidRPr="004B466E">
        <w:tab/>
      </w:r>
      <w:r w:rsidRPr="004B466E">
        <w:tab/>
      </w:r>
      <w:r w:rsidRPr="004B466E">
        <w:tab/>
        <w:t>CFRA</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xml:space="preserve">-- Need N </w:t>
      </w:r>
    </w:p>
    <w:p w:rsidR="00922D34" w:rsidRPr="004B466E" w:rsidRDefault="00922D34" w:rsidP="00922D34">
      <w:pPr>
        <w:pStyle w:val="PL"/>
        <w:rPr>
          <w:color w:val="808080"/>
        </w:rPr>
      </w:pPr>
      <w:r w:rsidRPr="004B466E">
        <w:tab/>
        <w:t>ra-Prioritization</w:t>
      </w:r>
      <w:r w:rsidRPr="004B466E">
        <w:tab/>
      </w:r>
      <w:r w:rsidRPr="004B466E">
        <w:tab/>
      </w:r>
      <w:r w:rsidRPr="004B466E">
        <w:tab/>
      </w:r>
      <w:r w:rsidRPr="004B466E">
        <w:tab/>
        <w:t>R</w:t>
      </w:r>
      <w:r>
        <w:t>A-Prioritization</w:t>
      </w:r>
      <w:r>
        <w:tab/>
      </w:r>
      <w:r>
        <w:tab/>
      </w:r>
      <w:r>
        <w:tab/>
      </w:r>
      <w:r>
        <w:tab/>
      </w:r>
      <w:r>
        <w:tab/>
      </w:r>
      <w:r>
        <w:tab/>
      </w:r>
      <w:r>
        <w:tab/>
      </w:r>
      <w:r>
        <w:tab/>
      </w:r>
      <w:r>
        <w:tab/>
      </w:r>
      <w:r>
        <w:tab/>
      </w:r>
      <w:r>
        <w:tab/>
      </w:r>
      <w:r>
        <w:tab/>
      </w:r>
      <w:r>
        <w:tab/>
      </w:r>
      <w:r>
        <w:tab/>
      </w:r>
      <w:r w:rsidRPr="004B466E">
        <w:rPr>
          <w:color w:val="993366"/>
        </w:rPr>
        <w:t>OPTIONAL</w:t>
      </w:r>
      <w:r w:rsidRPr="004B466E">
        <w:t>,</w:t>
      </w:r>
      <w:r w:rsidRPr="004B466E">
        <w:tab/>
      </w:r>
      <w:r w:rsidRPr="004B466E">
        <w:rPr>
          <w:color w:val="808080"/>
        </w:rPr>
        <w:t>-- Need N</w:t>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pPr>
      <w:r w:rsidRPr="004B466E">
        <w:t>CFRA ::=</w:t>
      </w:r>
      <w:r w:rsidRPr="004B466E">
        <w:tab/>
        <w:t xml:space="preserve"> </w:t>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t>occasions</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r>
      <w:r w:rsidRPr="004B466E">
        <w:tab/>
        <w:t>rach-ConfigGeneric</w:t>
      </w:r>
      <w:r w:rsidRPr="004B466E">
        <w:tab/>
      </w:r>
      <w:r w:rsidRPr="004B466E">
        <w:tab/>
      </w:r>
      <w:r w:rsidRPr="004B466E">
        <w:tab/>
      </w:r>
      <w:r w:rsidRPr="004B466E">
        <w:tab/>
        <w:t>RACH-ConfigGeneric,</w:t>
      </w:r>
    </w:p>
    <w:p w:rsidR="00922D34" w:rsidRPr="004B466E" w:rsidRDefault="00922D34" w:rsidP="00922D34">
      <w:pPr>
        <w:pStyle w:val="PL"/>
        <w:rPr>
          <w:color w:val="808080"/>
        </w:rPr>
      </w:pPr>
      <w:r w:rsidRPr="004B466E">
        <w:tab/>
      </w:r>
      <w:r w:rsidRPr="004B466E">
        <w:tab/>
        <w:t>ssb-perRACH-Occasion</w:t>
      </w:r>
      <w:r w:rsidRPr="004B466E">
        <w:tab/>
      </w:r>
      <w:r w:rsidRPr="004B466E">
        <w:tab/>
      </w:r>
      <w:r w:rsidRPr="004B466E">
        <w:tab/>
      </w:r>
      <w:r w:rsidRPr="004B466E">
        <w:rPr>
          <w:color w:val="993366"/>
        </w:rPr>
        <w:t>ENUMERATED</w:t>
      </w:r>
      <w:r w:rsidRPr="004B466E">
        <w:t xml:space="preserve"> {oneEighth, oneFourth, oneHalf, one, two, four, eight, sixteen}</w:t>
      </w:r>
      <w:r w:rsidRPr="004B466E">
        <w:tab/>
      </w:r>
      <w:r w:rsidRPr="004B466E">
        <w:rPr>
          <w:color w:val="993366"/>
        </w:rPr>
        <w:t>OPTIONAL</w:t>
      </w:r>
      <w:r w:rsidRPr="004B466E">
        <w:tab/>
      </w:r>
      <w:r w:rsidRPr="004B466E">
        <w:rPr>
          <w:color w:val="808080"/>
        </w:rPr>
        <w:t>-- Cond SSB-CFRA</w:t>
      </w:r>
    </w:p>
    <w:p w:rsidR="00922D34" w:rsidRPr="004B466E" w:rsidRDefault="00922D34" w:rsidP="00922D34">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tab/>
      </w:r>
      <w:r>
        <w:tab/>
      </w:r>
      <w:r>
        <w:tab/>
      </w:r>
      <w:r>
        <w:tab/>
      </w:r>
      <w:r>
        <w:tab/>
      </w:r>
      <w:r>
        <w:tab/>
      </w:r>
      <w:r>
        <w:tab/>
      </w:r>
      <w:r>
        <w:tab/>
      </w:r>
      <w:r>
        <w:tab/>
      </w:r>
      <w:r>
        <w:tab/>
      </w:r>
      <w:r>
        <w:tab/>
      </w:r>
      <w:r>
        <w:tab/>
      </w:r>
      <w:r>
        <w:tab/>
      </w:r>
      <w:r w:rsidRPr="004B466E">
        <w:rPr>
          <w:color w:val="993366"/>
        </w:rPr>
        <w:t>OPTIONAL</w:t>
      </w:r>
      <w:r w:rsidRPr="004B466E">
        <w:t>,</w:t>
      </w:r>
      <w:r w:rsidRPr="004B466E">
        <w:tab/>
      </w:r>
      <w:r w:rsidRPr="004B466E">
        <w:rPr>
          <w:color w:val="808080"/>
        </w:rPr>
        <w:t>-- Need S</w:t>
      </w:r>
    </w:p>
    <w:p w:rsidR="00922D34" w:rsidRPr="004B466E" w:rsidRDefault="00922D34" w:rsidP="00922D34">
      <w:pPr>
        <w:pStyle w:val="PL"/>
      </w:pPr>
      <w:r w:rsidRPr="004B466E">
        <w:tab/>
      </w:r>
      <w:r w:rsidRPr="001D3DCD">
        <w:rPr>
          <w:b/>
          <w:color w:val="FF0000"/>
        </w:rPr>
        <w:t>resources</w:t>
      </w:r>
      <w:r w:rsidRPr="004B466E">
        <w:tab/>
      </w:r>
      <w:r w:rsidRPr="004B466E">
        <w:tab/>
      </w:r>
      <w:r w:rsidRPr="004B466E">
        <w:tab/>
      </w:r>
      <w:r w:rsidRPr="004B466E">
        <w:tab/>
      </w:r>
      <w:r w:rsidRPr="004B466E">
        <w:tab/>
      </w:r>
      <w:r w:rsidRPr="004B466E">
        <w:tab/>
      </w:r>
      <w:r w:rsidRPr="004B466E">
        <w:rPr>
          <w:color w:val="993366"/>
        </w:rPr>
        <w:t>CHOICE</w:t>
      </w:r>
      <w:r w:rsidRPr="004B466E">
        <w:t xml:space="preserve"> {</w:t>
      </w:r>
    </w:p>
    <w:p w:rsidR="00922D34" w:rsidRPr="004B466E" w:rsidRDefault="00922D34" w:rsidP="00922D34">
      <w:pPr>
        <w:pStyle w:val="PL"/>
      </w:pPr>
      <w:r w:rsidRPr="004B466E">
        <w:tab/>
      </w: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r>
      <w:r w:rsidRPr="004B466E">
        <w:tab/>
      </w:r>
      <w:r w:rsidRPr="004B466E">
        <w:tab/>
        <w:t>ssb-ResourceList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w:t>
      </w:r>
      <w:r w:rsidRPr="00922D34">
        <w:rPr>
          <w:b/>
          <w:color w:val="FF0000"/>
        </w:rPr>
        <w:t>maxRA-SSB-Resources</w:t>
      </w:r>
      <w:r w:rsidRPr="004B466E">
        <w:t>))</w:t>
      </w:r>
      <w:r w:rsidRPr="004B466E">
        <w:rPr>
          <w:color w:val="993366"/>
        </w:rPr>
        <w:t xml:space="preserve"> OF</w:t>
      </w:r>
      <w:r w:rsidRPr="004B466E">
        <w:t xml:space="preserve"> CFRA-SSB-Resource,</w:t>
      </w:r>
    </w:p>
    <w:p w:rsidR="00922D34" w:rsidRPr="004B466E" w:rsidRDefault="00922D34" w:rsidP="00922D34">
      <w:pPr>
        <w:pStyle w:val="PL"/>
      </w:pPr>
      <w:r w:rsidRPr="004B466E">
        <w:tab/>
      </w:r>
      <w:r w:rsidRPr="004B466E">
        <w:tab/>
      </w:r>
      <w:r w:rsidRPr="004B466E">
        <w:tab/>
        <w:t>ra-ssb-OccasionMaskIndex</w:t>
      </w:r>
      <w:r w:rsidRPr="004B466E">
        <w:tab/>
      </w:r>
      <w:r w:rsidRPr="004B466E">
        <w:tab/>
      </w:r>
      <w:r w:rsidRPr="004B466E">
        <w:rPr>
          <w:color w:val="993366"/>
        </w:rPr>
        <w:t>INTEGER</w:t>
      </w:r>
      <w:r w:rsidRPr="004B466E">
        <w:t xml:space="preserve"> (0..15)</w:t>
      </w:r>
    </w:p>
    <w:p w:rsidR="00922D34" w:rsidRPr="004B466E" w:rsidRDefault="00922D34" w:rsidP="00922D34">
      <w:pPr>
        <w:pStyle w:val="PL"/>
      </w:pPr>
      <w:r w:rsidRPr="004B466E">
        <w:tab/>
      </w:r>
      <w:r w:rsidRPr="004B466E">
        <w:tab/>
        <w:t>},</w:t>
      </w:r>
    </w:p>
    <w:p w:rsidR="00922D34" w:rsidRPr="004B466E" w:rsidRDefault="00922D34" w:rsidP="00922D34">
      <w:pPr>
        <w:pStyle w:val="PL"/>
      </w:pPr>
      <w:r w:rsidRPr="004B466E">
        <w:tab/>
      </w:r>
      <w:r w:rsidRPr="004B466E">
        <w:tab/>
        <w:t>csirs</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r>
      <w:r w:rsidRPr="004B466E">
        <w:tab/>
      </w:r>
      <w:r w:rsidRPr="004B466E">
        <w:tab/>
      </w:r>
      <w:r w:rsidRPr="0031265F">
        <w:rPr>
          <w:b/>
          <w:color w:val="FF0000"/>
        </w:rPr>
        <w:t>csirs-ResourceList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w:t>
      </w:r>
      <w:r w:rsidRPr="00922D34">
        <w:rPr>
          <w:b/>
          <w:color w:val="FF0000"/>
        </w:rPr>
        <w:t>maxRA-CSIRS-Resources</w:t>
      </w:r>
      <w:r w:rsidRPr="004B466E">
        <w:t>))</w:t>
      </w:r>
      <w:r w:rsidRPr="004B466E">
        <w:rPr>
          <w:color w:val="993366"/>
        </w:rPr>
        <w:t xml:space="preserve"> OF</w:t>
      </w:r>
      <w:r w:rsidRPr="004B466E">
        <w:t xml:space="preserve"> CFRA-CSIRS-Resource,</w:t>
      </w:r>
    </w:p>
    <w:p w:rsidR="00922D34" w:rsidRPr="004B466E" w:rsidRDefault="00922D34" w:rsidP="00922D34">
      <w:pPr>
        <w:pStyle w:val="PL"/>
      </w:pPr>
      <w:r w:rsidRPr="004B466E">
        <w:tab/>
      </w:r>
      <w:r w:rsidRPr="004B466E">
        <w:tab/>
      </w:r>
      <w:r w:rsidRPr="004B466E">
        <w:tab/>
        <w:t>rsrp-ThresholdCSI-RS</w:t>
      </w:r>
      <w:r w:rsidRPr="004B466E">
        <w:tab/>
      </w:r>
      <w:r w:rsidRPr="004B466E">
        <w:tab/>
      </w:r>
      <w:r w:rsidRPr="004B466E">
        <w:tab/>
        <w:t>RSRP-Range</w:t>
      </w:r>
    </w:p>
    <w:p w:rsidR="00922D34" w:rsidRPr="004B466E" w:rsidRDefault="00922D34" w:rsidP="00922D34">
      <w:pPr>
        <w:pStyle w:val="PL"/>
      </w:pPr>
      <w:r w:rsidRPr="004B466E">
        <w:tab/>
      </w:r>
      <w:r w:rsidRPr="004B466E">
        <w:tab/>
        <w:t>}</w:t>
      </w:r>
    </w:p>
    <w:p w:rsidR="00922D34" w:rsidRPr="004B466E" w:rsidRDefault="00922D34" w:rsidP="00922D34">
      <w:pPr>
        <w:pStyle w:val="PL"/>
      </w:pPr>
      <w:r w:rsidRPr="004B466E">
        <w:tab/>
        <w:t>},</w:t>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pPr>
      <w:r w:rsidRPr="004B466E">
        <w:lastRenderedPageBreak/>
        <w:t xml:space="preserve">CFRA-SSB-Resource ::= </w:t>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rsidR="00922D34" w:rsidRPr="004B466E" w:rsidRDefault="00922D34" w:rsidP="00922D34">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pPr>
      <w:r w:rsidRPr="004B466E">
        <w:t xml:space="preserve">CFRA-CSIRS-Resource ::= </w:t>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t>csi-RS</w:t>
      </w:r>
      <w:r w:rsidRPr="004B466E">
        <w:tab/>
      </w:r>
      <w:r w:rsidRPr="004B466E">
        <w:tab/>
      </w:r>
      <w:r w:rsidRPr="004B466E">
        <w:tab/>
      </w:r>
      <w:r w:rsidRPr="004B466E">
        <w:tab/>
      </w:r>
      <w:r w:rsidRPr="004B466E">
        <w:tab/>
      </w:r>
      <w:r w:rsidRPr="004B466E">
        <w:tab/>
      </w:r>
      <w:r w:rsidRPr="004B466E">
        <w:tab/>
        <w:t>CSI-RS-Index,</w:t>
      </w:r>
    </w:p>
    <w:p w:rsidR="00922D34" w:rsidRPr="004B466E" w:rsidRDefault="00922D34" w:rsidP="00922D34">
      <w:pPr>
        <w:pStyle w:val="PL"/>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w:t>
      </w:r>
      <w:r w:rsidRPr="00922D34">
        <w:rPr>
          <w:b/>
          <w:color w:val="FF0000"/>
        </w:rPr>
        <w:t>maxRA-OccasionsPerCSIRS</w:t>
      </w:r>
      <w:r w:rsidRPr="004B466E">
        <w:t>))</w:t>
      </w:r>
      <w:r w:rsidRPr="004B466E">
        <w:rPr>
          <w:color w:val="993366"/>
        </w:rPr>
        <w:t xml:space="preserve"> OF</w:t>
      </w:r>
      <w:r w:rsidRPr="004B466E">
        <w:t xml:space="preserve"> </w:t>
      </w:r>
      <w:r w:rsidRPr="004B466E">
        <w:rPr>
          <w:color w:val="993366"/>
        </w:rPr>
        <w:t>INTEGER</w:t>
      </w:r>
      <w:r w:rsidRPr="004B466E">
        <w:t xml:space="preserve"> (0..</w:t>
      </w:r>
      <w:r w:rsidRPr="00F07977">
        <w:rPr>
          <w:color w:val="FF0000"/>
        </w:rPr>
        <w:t>maxRA-Occasions</w:t>
      </w:r>
      <w:r w:rsidRPr="004B466E">
        <w:t>-1),</w:t>
      </w:r>
    </w:p>
    <w:p w:rsidR="00922D34" w:rsidRPr="004B466E" w:rsidRDefault="00922D34" w:rsidP="00922D34">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rPr>
          <w:color w:val="808080"/>
        </w:rPr>
      </w:pPr>
      <w:r w:rsidRPr="004B466E">
        <w:rPr>
          <w:color w:val="808080"/>
        </w:rPr>
        <w:t>-- TAG-RACH-CONFIG-DEDICATED-STOP</w:t>
      </w:r>
    </w:p>
    <w:p w:rsidR="00922D34" w:rsidRPr="004B466E" w:rsidRDefault="00922D34" w:rsidP="00922D34">
      <w:pPr>
        <w:pStyle w:val="PL"/>
        <w:rPr>
          <w:color w:val="808080"/>
        </w:rPr>
      </w:pPr>
      <w:r w:rsidRPr="004B466E">
        <w:rPr>
          <w:color w:val="808080"/>
        </w:rPr>
        <w:t>-- ASN1STOP</w:t>
      </w:r>
    </w:p>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507" w:type="dxa"/>
            <w:shd w:val="clear" w:color="auto" w:fill="auto"/>
          </w:tcPr>
          <w:p w:rsidR="00922D34" w:rsidRPr="000F464D" w:rsidRDefault="00922D34" w:rsidP="00BA31CD">
            <w:pPr>
              <w:pStyle w:val="TAH"/>
              <w:rPr>
                <w:szCs w:val="22"/>
                <w:lang w:eastAsia="ja-JP"/>
              </w:rPr>
            </w:pPr>
            <w:r w:rsidRPr="000F464D">
              <w:rPr>
                <w:i/>
                <w:szCs w:val="22"/>
                <w:lang w:eastAsia="ja-JP"/>
              </w:rPr>
              <w:t>CFRA-CSIRS-Resource field descriptions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csi</w:t>
            </w:r>
            <w:proofErr w:type="spellEnd"/>
            <w:r w:rsidRPr="000F464D">
              <w:rPr>
                <w:b/>
                <w:i/>
                <w:szCs w:val="22"/>
                <w:lang w:val="en-GB" w:eastAsia="ja-JP"/>
              </w:rPr>
              <w:t>-RS</w:t>
            </w:r>
          </w:p>
          <w:p w:rsidR="00922D34" w:rsidRPr="000F464D" w:rsidRDefault="00922D34" w:rsidP="00BA31CD">
            <w:pPr>
              <w:pStyle w:val="TAL"/>
              <w:rPr>
                <w:szCs w:val="22"/>
                <w:lang w:val="en-GB" w:eastAsia="ja-JP"/>
              </w:rPr>
            </w:pPr>
            <w:r w:rsidRPr="000F464D">
              <w:rPr>
                <w:szCs w:val="22"/>
                <w:lang w:val="en-GB" w:eastAsia="ja-JP"/>
              </w:rPr>
              <w:t>The ID of a CSI-RS resource defined in the measurement object associated with this serving cell.</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ra-OccasionList</w:t>
            </w:r>
            <w:proofErr w:type="spellEnd"/>
          </w:p>
          <w:p w:rsidR="00922D34" w:rsidRPr="000F464D" w:rsidRDefault="00922D34" w:rsidP="00BA31CD">
            <w:pPr>
              <w:pStyle w:val="TAL"/>
              <w:rPr>
                <w:szCs w:val="22"/>
                <w:lang w:val="en-GB" w:eastAsia="ja-JP"/>
              </w:rPr>
            </w:pPr>
            <w:r w:rsidRPr="000F464D">
              <w:rPr>
                <w:szCs w:val="22"/>
                <w:lang w:val="en-GB" w:eastAsia="ja-JP"/>
              </w:rPr>
              <w:t>RA occasions that the UE shall use when performing CF-RA upon selecting the candidate beam identified by this CSI-RS.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ra-PreambleIndex</w:t>
            </w:r>
            <w:proofErr w:type="spellEnd"/>
          </w:p>
          <w:p w:rsidR="00922D34" w:rsidRPr="000F464D" w:rsidRDefault="00922D34" w:rsidP="00BA31CD">
            <w:pPr>
              <w:pStyle w:val="TAL"/>
              <w:rPr>
                <w:szCs w:val="22"/>
                <w:lang w:val="en-GB" w:eastAsia="ja-JP"/>
              </w:rPr>
            </w:pPr>
            <w:r w:rsidRPr="000F464D">
              <w:rPr>
                <w:szCs w:val="22"/>
                <w:lang w:val="en-GB" w:eastAsia="ja-JP"/>
              </w:rPr>
              <w:t xml:space="preserve">The RA preamble index to use in the RA occasions </w:t>
            </w:r>
            <w:proofErr w:type="spellStart"/>
            <w:r w:rsidRPr="000F464D">
              <w:rPr>
                <w:szCs w:val="22"/>
                <w:lang w:val="en-GB" w:eastAsia="ja-JP"/>
              </w:rPr>
              <w:t>assoicated</w:t>
            </w:r>
            <w:proofErr w:type="spellEnd"/>
            <w:r w:rsidRPr="000F464D">
              <w:rPr>
                <w:szCs w:val="22"/>
                <w:lang w:val="en-GB" w:eastAsia="ja-JP"/>
              </w:rPr>
              <w:t xml:space="preserve"> with this CSI-RS.</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173" w:type="dxa"/>
            <w:shd w:val="clear" w:color="auto" w:fill="auto"/>
          </w:tcPr>
          <w:p w:rsidR="00922D34" w:rsidRPr="000F464D" w:rsidRDefault="00922D34" w:rsidP="00BA31CD">
            <w:pPr>
              <w:pStyle w:val="TAH"/>
              <w:rPr>
                <w:szCs w:val="22"/>
                <w:lang w:eastAsia="ja-JP"/>
              </w:rPr>
            </w:pPr>
            <w:r w:rsidRPr="000F464D">
              <w:rPr>
                <w:i/>
                <w:szCs w:val="22"/>
                <w:lang w:eastAsia="ja-JP"/>
              </w:rPr>
              <w:t>CFRA field descriptions</w:t>
            </w:r>
          </w:p>
        </w:tc>
      </w:tr>
      <w:tr w:rsidR="00922D34" w:rsidRPr="000F464D" w:rsidTr="00BA31CD">
        <w:tc>
          <w:tcPr>
            <w:tcW w:w="14173"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ra-ssb-OccasionMaskIndex</w:t>
            </w:r>
            <w:proofErr w:type="spellEnd"/>
          </w:p>
          <w:p w:rsidR="00922D34" w:rsidRPr="000F464D" w:rsidRDefault="00922D34" w:rsidP="00BA31CD">
            <w:pPr>
              <w:pStyle w:val="TAL"/>
              <w:rPr>
                <w:szCs w:val="22"/>
                <w:lang w:val="en-GB" w:eastAsia="ja-JP"/>
              </w:rPr>
            </w:pPr>
            <w:r w:rsidRPr="000F464D">
              <w:rPr>
                <w:szCs w:val="22"/>
                <w:lang w:val="en-GB" w:eastAsia="ja-JP"/>
              </w:rPr>
              <w:t xml:space="preserve">Explicitly signalled PRACH Mask Index for RA Resource selection in TS 36.321. The mask is valid for all SSB resources signalled in </w:t>
            </w:r>
            <w:proofErr w:type="spellStart"/>
            <w:r w:rsidRPr="000F464D">
              <w:rPr>
                <w:szCs w:val="22"/>
                <w:lang w:val="en-GB" w:eastAsia="ja-JP"/>
              </w:rPr>
              <w:t>ssb-ResourceList</w:t>
            </w:r>
            <w:proofErr w:type="spellEnd"/>
          </w:p>
        </w:tc>
      </w:tr>
      <w:tr w:rsidR="00922D34" w:rsidRPr="000F464D" w:rsidTr="00BA31CD">
        <w:tc>
          <w:tcPr>
            <w:tcW w:w="14173" w:type="dxa"/>
            <w:shd w:val="clear" w:color="auto" w:fill="auto"/>
          </w:tcPr>
          <w:p w:rsidR="00922D34" w:rsidRPr="000F464D" w:rsidRDefault="00922D34" w:rsidP="00BA31CD">
            <w:pPr>
              <w:pStyle w:val="TAL"/>
              <w:rPr>
                <w:b/>
                <w:i/>
                <w:szCs w:val="22"/>
                <w:lang w:val="en-GB" w:eastAsia="ja-JP"/>
              </w:rPr>
            </w:pPr>
            <w:proofErr w:type="spellStart"/>
            <w:r w:rsidRPr="000F464D">
              <w:rPr>
                <w:b/>
                <w:i/>
                <w:szCs w:val="22"/>
                <w:lang w:val="en-GB" w:eastAsia="ja-JP"/>
              </w:rPr>
              <w:t>rach-ConfigGeneric</w:t>
            </w:r>
            <w:proofErr w:type="spellEnd"/>
          </w:p>
          <w:p w:rsidR="00922D34" w:rsidRPr="000F464D" w:rsidRDefault="00922D34" w:rsidP="00BA31CD">
            <w:pPr>
              <w:pStyle w:val="TAL"/>
              <w:rPr>
                <w:szCs w:val="22"/>
                <w:lang w:val="en-GB" w:eastAsia="ja-JP"/>
              </w:rPr>
            </w:pPr>
            <w:r w:rsidRPr="000F464D">
              <w:rPr>
                <w:szCs w:val="22"/>
                <w:lang w:val="en-GB" w:eastAsia="ja-JP"/>
              </w:rPr>
              <w:t>Configuration of contention free random access occasions for CFRA.</w:t>
            </w:r>
          </w:p>
        </w:tc>
      </w:tr>
      <w:tr w:rsidR="00922D34" w:rsidRPr="000F464D" w:rsidTr="00BA31CD">
        <w:tc>
          <w:tcPr>
            <w:tcW w:w="14173" w:type="dxa"/>
            <w:shd w:val="clear" w:color="auto" w:fill="auto"/>
          </w:tcPr>
          <w:p w:rsidR="00922D34" w:rsidRPr="000F464D" w:rsidRDefault="00922D34" w:rsidP="00BA31CD">
            <w:pPr>
              <w:pStyle w:val="TAL"/>
              <w:rPr>
                <w:b/>
                <w:i/>
                <w:szCs w:val="22"/>
                <w:lang w:val="en-GB" w:eastAsia="ja-JP"/>
              </w:rPr>
            </w:pPr>
            <w:proofErr w:type="spellStart"/>
            <w:r w:rsidRPr="000F464D">
              <w:rPr>
                <w:b/>
                <w:i/>
                <w:szCs w:val="22"/>
                <w:lang w:val="en-GB" w:eastAsia="ja-JP"/>
              </w:rPr>
              <w:t>ssb</w:t>
            </w:r>
            <w:proofErr w:type="spellEnd"/>
            <w:r w:rsidRPr="000F464D">
              <w:rPr>
                <w:b/>
                <w:i/>
                <w:szCs w:val="22"/>
                <w:lang w:val="en-GB" w:eastAsia="ja-JP"/>
              </w:rPr>
              <w:t>-</w:t>
            </w:r>
            <w:proofErr w:type="spellStart"/>
            <w:r w:rsidRPr="000F464D">
              <w:rPr>
                <w:b/>
                <w:i/>
                <w:szCs w:val="22"/>
                <w:lang w:val="en-GB" w:eastAsia="ja-JP"/>
              </w:rPr>
              <w:t>perRACH</w:t>
            </w:r>
            <w:proofErr w:type="spellEnd"/>
            <w:r w:rsidRPr="000F464D">
              <w:rPr>
                <w:b/>
                <w:i/>
                <w:szCs w:val="22"/>
                <w:lang w:val="en-GB" w:eastAsia="ja-JP"/>
              </w:rPr>
              <w:t xml:space="preserve">-Occasion </w:t>
            </w:r>
          </w:p>
          <w:p w:rsidR="00922D34" w:rsidRPr="000F464D" w:rsidRDefault="00922D34" w:rsidP="00BA31CD">
            <w:pPr>
              <w:pStyle w:val="TAL"/>
              <w:rPr>
                <w:szCs w:val="22"/>
                <w:lang w:val="en-GB" w:eastAsia="ja-JP"/>
              </w:rPr>
            </w:pPr>
            <w:r w:rsidRPr="000F464D">
              <w:rPr>
                <w:szCs w:val="22"/>
                <w:lang w:val="en-GB" w:eastAsia="ja-JP"/>
              </w:rPr>
              <w:t>Number of SSBs per RACH occasion (L1 parameter 'SSB-per-</w:t>
            </w:r>
            <w:proofErr w:type="spellStart"/>
            <w:r w:rsidRPr="000F464D">
              <w:rPr>
                <w:szCs w:val="22"/>
                <w:lang w:val="en-GB" w:eastAsia="ja-JP"/>
              </w:rPr>
              <w:t>rach</w:t>
            </w:r>
            <w:proofErr w:type="spellEnd"/>
            <w:r w:rsidRPr="000F464D">
              <w:rPr>
                <w:szCs w:val="22"/>
                <w:lang w:val="en-GB" w:eastAsia="ja-JP"/>
              </w:rPr>
              <w:t>-occasion').</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507" w:type="dxa"/>
            <w:shd w:val="clear" w:color="auto" w:fill="auto"/>
          </w:tcPr>
          <w:p w:rsidR="00922D34" w:rsidRPr="000F464D" w:rsidRDefault="00922D34" w:rsidP="00BA31CD">
            <w:pPr>
              <w:pStyle w:val="TAH"/>
              <w:rPr>
                <w:szCs w:val="22"/>
                <w:lang w:eastAsia="ja-JP"/>
              </w:rPr>
            </w:pPr>
            <w:r w:rsidRPr="000F464D">
              <w:rPr>
                <w:i/>
                <w:szCs w:val="22"/>
                <w:lang w:eastAsia="ja-JP"/>
              </w:rPr>
              <w:t>CFRA-SSB-Resource field descriptions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ra-PreambleIndex</w:t>
            </w:r>
            <w:proofErr w:type="spellEnd"/>
          </w:p>
          <w:p w:rsidR="00922D34" w:rsidRPr="000F464D" w:rsidRDefault="00922D34" w:rsidP="00BA31CD">
            <w:pPr>
              <w:pStyle w:val="TAL"/>
              <w:rPr>
                <w:szCs w:val="22"/>
                <w:lang w:val="en-GB" w:eastAsia="ja-JP"/>
              </w:rPr>
            </w:pPr>
            <w:r w:rsidRPr="000F464D">
              <w:rPr>
                <w:szCs w:val="22"/>
                <w:lang w:val="en-GB" w:eastAsia="ja-JP"/>
              </w:rPr>
              <w:t>The preamble index that the UE shall use when performing CF-RA upon selecting the candidate beams identified by this SSB.</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ssb</w:t>
            </w:r>
            <w:proofErr w:type="spellEnd"/>
          </w:p>
          <w:p w:rsidR="00922D34" w:rsidRPr="000F464D" w:rsidRDefault="00922D34" w:rsidP="00BA31CD">
            <w:pPr>
              <w:pStyle w:val="TAL"/>
              <w:rPr>
                <w:szCs w:val="22"/>
                <w:lang w:val="en-GB" w:eastAsia="ja-JP"/>
              </w:rPr>
            </w:pPr>
            <w:r w:rsidRPr="000F464D">
              <w:rPr>
                <w:szCs w:val="22"/>
                <w:lang w:val="en-GB" w:eastAsia="ja-JP"/>
              </w:rPr>
              <w:t>The ID of an SSB transmitted by this serving cell.</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507" w:type="dxa"/>
            <w:shd w:val="clear" w:color="auto" w:fill="auto"/>
          </w:tcPr>
          <w:p w:rsidR="00922D34" w:rsidRPr="000F464D" w:rsidRDefault="00922D34" w:rsidP="00BA31CD">
            <w:pPr>
              <w:pStyle w:val="TAH"/>
              <w:rPr>
                <w:szCs w:val="22"/>
                <w:lang w:eastAsia="ja-JP"/>
              </w:rPr>
            </w:pPr>
            <w:r w:rsidRPr="000F464D">
              <w:rPr>
                <w:i/>
                <w:szCs w:val="22"/>
                <w:lang w:eastAsia="ja-JP"/>
              </w:rPr>
              <w:lastRenderedPageBreak/>
              <w:t>RACH-</w:t>
            </w:r>
            <w:proofErr w:type="spellStart"/>
            <w:r w:rsidRPr="000F464D">
              <w:rPr>
                <w:i/>
                <w:szCs w:val="22"/>
                <w:lang w:eastAsia="ja-JP"/>
              </w:rPr>
              <w:t>ConfigDedicated</w:t>
            </w:r>
            <w:proofErr w:type="spellEnd"/>
            <w:r w:rsidRPr="000F464D">
              <w:rPr>
                <w:i/>
                <w:szCs w:val="22"/>
                <w:lang w:eastAsia="ja-JP"/>
              </w:rPr>
              <w:t xml:space="preserve"> field descriptions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cfra</w:t>
            </w:r>
            <w:proofErr w:type="spellEnd"/>
          </w:p>
          <w:p w:rsidR="00922D34" w:rsidRPr="000F464D" w:rsidRDefault="00922D34" w:rsidP="00BA31CD">
            <w:pPr>
              <w:pStyle w:val="TAL"/>
              <w:rPr>
                <w:szCs w:val="22"/>
                <w:lang w:val="en-GB" w:eastAsia="ja-JP"/>
              </w:rPr>
            </w:pPr>
            <w:r w:rsidRPr="000F464D">
              <w:rPr>
                <w:szCs w:val="22"/>
                <w:lang w:val="en-GB" w:eastAsia="ja-JP"/>
              </w:rPr>
              <w:t>Parameters for contention free random access to a given target cell. If the field is absent, the UE performs contention based random access.</w:t>
            </w:r>
          </w:p>
        </w:tc>
      </w:tr>
      <w:tr w:rsidR="00922D34" w:rsidRPr="000F464D" w:rsidTr="00BA31CD">
        <w:tc>
          <w:tcPr>
            <w:tcW w:w="14507" w:type="dxa"/>
            <w:shd w:val="clear" w:color="auto" w:fill="auto"/>
          </w:tcPr>
          <w:p w:rsidR="00922D34" w:rsidRPr="000F464D" w:rsidRDefault="00922D34" w:rsidP="00BA31CD">
            <w:pPr>
              <w:pStyle w:val="TAL"/>
              <w:rPr>
                <w:b/>
                <w:i/>
                <w:szCs w:val="22"/>
                <w:lang w:val="en-GB" w:eastAsia="ja-JP"/>
              </w:rPr>
            </w:pPr>
            <w:proofErr w:type="spellStart"/>
            <w:r w:rsidRPr="000F464D">
              <w:rPr>
                <w:b/>
                <w:i/>
                <w:szCs w:val="22"/>
                <w:lang w:val="en-GB" w:eastAsia="ja-JP"/>
              </w:rPr>
              <w:t>ra</w:t>
            </w:r>
            <w:proofErr w:type="spellEnd"/>
            <w:r w:rsidRPr="000F464D">
              <w:rPr>
                <w:b/>
                <w:i/>
                <w:szCs w:val="22"/>
                <w:lang w:val="en-GB" w:eastAsia="ja-JP"/>
              </w:rPr>
              <w:t>-prioritization</w:t>
            </w:r>
          </w:p>
          <w:p w:rsidR="00922D34" w:rsidRPr="000F464D" w:rsidRDefault="00922D34" w:rsidP="00BA31CD">
            <w:pPr>
              <w:pStyle w:val="TAL"/>
              <w:rPr>
                <w:szCs w:val="22"/>
                <w:lang w:val="en-GB" w:eastAsia="ja-JP"/>
              </w:rPr>
            </w:pPr>
            <w:r w:rsidRPr="000F464D">
              <w:rPr>
                <w:szCs w:val="22"/>
                <w:lang w:val="en-GB" w:eastAsia="ja-JP"/>
              </w:rPr>
              <w:t>Parameters which apply for prioritized random access procedure to a given target cell (see 38.321, section 5.1.1).</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2D34" w:rsidRPr="000F464D" w:rsidTr="00BA31CD">
        <w:tc>
          <w:tcPr>
            <w:tcW w:w="4027"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H"/>
              <w:rPr>
                <w:lang w:eastAsia="ja-JP"/>
              </w:rPr>
            </w:pPr>
            <w:r w:rsidRPr="000F464D">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H"/>
              <w:rPr>
                <w:lang w:eastAsia="ja-JP"/>
              </w:rPr>
            </w:pPr>
            <w:r w:rsidRPr="000F464D">
              <w:rPr>
                <w:lang w:eastAsia="ja-JP"/>
              </w:rPr>
              <w:t>Explanation</w:t>
            </w:r>
          </w:p>
        </w:tc>
      </w:tr>
      <w:tr w:rsidR="00922D34" w:rsidRPr="000F464D" w:rsidTr="00BA31CD">
        <w:tc>
          <w:tcPr>
            <w:tcW w:w="4027"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L"/>
              <w:rPr>
                <w:rFonts w:eastAsia="Calibri"/>
                <w:i/>
                <w:szCs w:val="22"/>
                <w:lang w:val="en-GB" w:eastAsia="ja-JP"/>
              </w:rPr>
            </w:pPr>
            <w:r w:rsidRPr="000F464D">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L"/>
              <w:rPr>
                <w:rFonts w:eastAsia="Calibri"/>
                <w:szCs w:val="22"/>
                <w:lang w:val="en-GB" w:eastAsia="ja-JP"/>
              </w:rPr>
            </w:pPr>
            <w:r w:rsidRPr="000F464D">
              <w:rPr>
                <w:rFonts w:eastAsia="Calibri"/>
                <w:szCs w:val="22"/>
                <w:lang w:val="en-GB" w:eastAsia="ja-JP"/>
              </w:rPr>
              <w:t xml:space="preserve">The field is mandatory present if the field resources in CFRA is set to </w:t>
            </w:r>
            <w:proofErr w:type="spellStart"/>
            <w:r w:rsidRPr="000F464D">
              <w:rPr>
                <w:rFonts w:eastAsia="Calibri"/>
                <w:szCs w:val="22"/>
                <w:lang w:val="en-GB" w:eastAsia="ja-JP"/>
              </w:rPr>
              <w:t>ssb</w:t>
            </w:r>
            <w:proofErr w:type="spellEnd"/>
            <w:r w:rsidRPr="000F464D">
              <w:rPr>
                <w:rFonts w:eastAsia="Calibri"/>
                <w:szCs w:val="22"/>
                <w:lang w:val="en-GB" w:eastAsia="ja-JP"/>
              </w:rPr>
              <w:t>; otherwise it is not present.</w:t>
            </w:r>
          </w:p>
        </w:tc>
      </w:tr>
    </w:tbl>
    <w:p w:rsidR="00922D34" w:rsidRDefault="00922D34" w:rsidP="00922D34">
      <w:pPr>
        <w:overflowPunct/>
        <w:autoSpaceDE/>
        <w:autoSpaceDN/>
        <w:adjustRightInd/>
        <w:spacing w:after="0"/>
        <w:textAlignment w:val="auto"/>
        <w:rPr>
          <w:lang w:eastAsia="zh-CN"/>
        </w:rPr>
      </w:pPr>
    </w:p>
    <w:p w:rsidR="00602D1B" w:rsidRDefault="00602D1B" w:rsidP="00922D34">
      <w:pPr>
        <w:overflowPunct/>
        <w:autoSpaceDE/>
        <w:autoSpaceDN/>
        <w:adjustRightInd/>
        <w:spacing w:after="0"/>
        <w:textAlignment w:val="auto"/>
        <w:rPr>
          <w:lang w:eastAsia="zh-CN"/>
        </w:rPr>
      </w:pPr>
    </w:p>
    <w:p w:rsidR="00602D1B" w:rsidRPr="000F464D" w:rsidRDefault="00602D1B" w:rsidP="00602D1B">
      <w:pPr>
        <w:pStyle w:val="Heading2"/>
        <w:rPr>
          <w:rFonts w:eastAsia="MS Mincho"/>
        </w:rPr>
      </w:pPr>
      <w:bookmarkStart w:id="25" w:name="_Toc517308133"/>
      <w:r w:rsidRPr="000F464D">
        <w:rPr>
          <w:rFonts w:eastAsia="MS Mincho"/>
        </w:rPr>
        <w:t>RSRP-Range</w:t>
      </w:r>
      <w:bookmarkEnd w:id="25"/>
    </w:p>
    <w:p w:rsidR="00602D1B" w:rsidRPr="000F464D" w:rsidRDefault="00602D1B" w:rsidP="00602D1B">
      <w:pPr>
        <w:rPr>
          <w:rFonts w:eastAsia="MS Mincho"/>
        </w:rPr>
      </w:pPr>
      <w:r w:rsidRPr="000F464D">
        <w:t xml:space="preserve">The IE </w:t>
      </w:r>
      <w:r w:rsidRPr="000F464D">
        <w:rPr>
          <w:i/>
        </w:rPr>
        <w:t>RSRP-Range</w:t>
      </w:r>
      <w:r w:rsidRPr="000F464D">
        <w:t xml:space="preserve"> specifies the value range used in RSRP measurements and thresholds. Integer value for RSRP measurements according to mapping table in TS 38.133 [14].</w:t>
      </w:r>
    </w:p>
    <w:p w:rsidR="00602D1B" w:rsidRPr="000F464D" w:rsidRDefault="00602D1B" w:rsidP="00602D1B">
      <w:pPr>
        <w:pStyle w:val="TH"/>
        <w:rPr>
          <w:lang w:val="en-GB"/>
        </w:rPr>
      </w:pPr>
      <w:r w:rsidRPr="000F464D">
        <w:rPr>
          <w:i/>
          <w:lang w:val="en-GB"/>
        </w:rPr>
        <w:t>RSRP-Range</w:t>
      </w:r>
      <w:r w:rsidRPr="000F464D">
        <w:rPr>
          <w:lang w:val="en-GB"/>
        </w:rPr>
        <w:t xml:space="preserve"> information element</w:t>
      </w:r>
    </w:p>
    <w:p w:rsidR="00602D1B" w:rsidRPr="004B466E" w:rsidRDefault="00602D1B" w:rsidP="00602D1B">
      <w:pPr>
        <w:pStyle w:val="PL"/>
        <w:rPr>
          <w:color w:val="808080"/>
        </w:rPr>
      </w:pPr>
      <w:r w:rsidRPr="004B466E">
        <w:rPr>
          <w:color w:val="808080"/>
        </w:rPr>
        <w:t>-- ASN1START</w:t>
      </w:r>
    </w:p>
    <w:p w:rsidR="00602D1B" w:rsidRPr="004B466E" w:rsidRDefault="00602D1B" w:rsidP="00602D1B">
      <w:pPr>
        <w:pStyle w:val="PL"/>
        <w:rPr>
          <w:color w:val="808080"/>
        </w:rPr>
      </w:pPr>
      <w:r w:rsidRPr="004B466E">
        <w:rPr>
          <w:color w:val="808080"/>
        </w:rPr>
        <w:t>-- TAG-RSRP-RANGE-START</w:t>
      </w:r>
    </w:p>
    <w:p w:rsidR="00602D1B" w:rsidRPr="004B466E" w:rsidRDefault="00602D1B" w:rsidP="00602D1B">
      <w:pPr>
        <w:pStyle w:val="PL"/>
      </w:pPr>
    </w:p>
    <w:p w:rsidR="00602D1B" w:rsidRPr="004B466E" w:rsidRDefault="00602D1B" w:rsidP="00602D1B">
      <w:pPr>
        <w:pStyle w:val="PL"/>
      </w:pPr>
      <w:r w:rsidRPr="004B466E">
        <w:t>RSRP-Range ::=</w:t>
      </w:r>
      <w:r w:rsidRPr="004B466E">
        <w:tab/>
      </w:r>
      <w:r w:rsidRPr="004B466E">
        <w:tab/>
      </w:r>
      <w:r w:rsidRPr="004B466E">
        <w:tab/>
      </w:r>
      <w:r w:rsidRPr="004B466E">
        <w:tab/>
      </w:r>
      <w:r w:rsidRPr="004B466E">
        <w:tab/>
      </w:r>
      <w:r w:rsidRPr="004B466E">
        <w:tab/>
      </w:r>
      <w:r w:rsidRPr="004B466E">
        <w:rPr>
          <w:color w:val="993366"/>
        </w:rPr>
        <w:t>INTEGER</w:t>
      </w:r>
      <w:r w:rsidRPr="004B466E">
        <w:t>(0..127)</w:t>
      </w:r>
    </w:p>
    <w:p w:rsidR="00602D1B" w:rsidRPr="004B466E" w:rsidRDefault="00602D1B" w:rsidP="00602D1B">
      <w:pPr>
        <w:pStyle w:val="PL"/>
      </w:pPr>
    </w:p>
    <w:p w:rsidR="00602D1B" w:rsidRPr="004B466E" w:rsidRDefault="00602D1B" w:rsidP="00602D1B">
      <w:pPr>
        <w:pStyle w:val="PL"/>
        <w:rPr>
          <w:color w:val="808080"/>
        </w:rPr>
      </w:pPr>
      <w:r w:rsidRPr="004B466E">
        <w:rPr>
          <w:color w:val="808080"/>
        </w:rPr>
        <w:t>-- TAG-RSRP-RANGE-STOP</w:t>
      </w:r>
    </w:p>
    <w:p w:rsidR="00602D1B" w:rsidRPr="004B466E" w:rsidRDefault="00602D1B" w:rsidP="00602D1B">
      <w:pPr>
        <w:pStyle w:val="PL"/>
        <w:rPr>
          <w:color w:val="808080"/>
        </w:rPr>
      </w:pPr>
      <w:r w:rsidRPr="004B466E">
        <w:rPr>
          <w:color w:val="808080"/>
        </w:rPr>
        <w:t>-- ASN1STOP</w:t>
      </w:r>
    </w:p>
    <w:p w:rsidR="00602D1B" w:rsidRDefault="00602D1B" w:rsidP="00922D34">
      <w:pPr>
        <w:overflowPunct/>
        <w:autoSpaceDE/>
        <w:autoSpaceDN/>
        <w:adjustRightInd/>
        <w:spacing w:after="0"/>
        <w:textAlignment w:val="auto"/>
        <w:rPr>
          <w:lang w:eastAsia="zh-CN"/>
        </w:rPr>
      </w:pPr>
    </w:p>
    <w:p w:rsidR="001A2050" w:rsidRPr="000F464D" w:rsidRDefault="001A2050" w:rsidP="00F577BC">
      <w:pPr>
        <w:pStyle w:val="Heading2"/>
      </w:pPr>
      <w:bookmarkStart w:id="26" w:name="_Toc517308116"/>
      <w:r w:rsidRPr="000F464D">
        <w:rPr>
          <w:noProof/>
        </w:rPr>
        <w:t>RACH-ConfigGeneric</w:t>
      </w:r>
      <w:bookmarkEnd w:id="26"/>
    </w:p>
    <w:p w:rsidR="001A2050" w:rsidRPr="000F464D" w:rsidRDefault="001A2050" w:rsidP="001A2050">
      <w:r w:rsidRPr="000F464D">
        <w:t xml:space="preserve">The </w:t>
      </w:r>
      <w:r w:rsidRPr="000F464D">
        <w:rPr>
          <w:i/>
        </w:rPr>
        <w:t>RACH-</w:t>
      </w:r>
      <w:proofErr w:type="spellStart"/>
      <w:r w:rsidRPr="000F464D">
        <w:rPr>
          <w:i/>
        </w:rPr>
        <w:t>ConfigGeneric</w:t>
      </w:r>
      <w:proofErr w:type="spellEnd"/>
      <w:r w:rsidRPr="000F464D">
        <w:t xml:space="preserve"> IE is used to specify the cell specific random-access parameters both for regular random access as well as for beam failure recovery.</w:t>
      </w:r>
    </w:p>
    <w:p w:rsidR="001A2050" w:rsidRPr="000F464D" w:rsidRDefault="001A2050" w:rsidP="001A2050">
      <w:pPr>
        <w:pStyle w:val="TH"/>
        <w:rPr>
          <w:lang w:val="en-GB"/>
        </w:rPr>
      </w:pPr>
      <w:r w:rsidRPr="000F464D">
        <w:rPr>
          <w:bCs/>
          <w:i/>
          <w:iCs/>
          <w:lang w:val="en-GB"/>
        </w:rPr>
        <w:t>RACH-</w:t>
      </w:r>
      <w:proofErr w:type="spellStart"/>
      <w:r w:rsidRPr="000F464D">
        <w:rPr>
          <w:bCs/>
          <w:i/>
          <w:iCs/>
          <w:lang w:val="en-GB"/>
        </w:rPr>
        <w:t>ConfigGeneric</w:t>
      </w:r>
      <w:proofErr w:type="spellEnd"/>
      <w:r w:rsidRPr="000F464D">
        <w:rPr>
          <w:lang w:val="en-GB"/>
        </w:rPr>
        <w:t xml:space="preserve"> information element</w:t>
      </w:r>
    </w:p>
    <w:p w:rsidR="001A2050" w:rsidRPr="004B466E" w:rsidRDefault="001A2050" w:rsidP="001A2050">
      <w:pPr>
        <w:pStyle w:val="PL"/>
        <w:rPr>
          <w:color w:val="808080"/>
        </w:rPr>
      </w:pPr>
      <w:r w:rsidRPr="004B466E">
        <w:rPr>
          <w:color w:val="808080"/>
        </w:rPr>
        <w:t>-- ASN1START</w:t>
      </w:r>
    </w:p>
    <w:p w:rsidR="001A2050" w:rsidRPr="004B466E" w:rsidRDefault="001A2050" w:rsidP="001A2050">
      <w:pPr>
        <w:pStyle w:val="PL"/>
        <w:rPr>
          <w:color w:val="808080"/>
        </w:rPr>
      </w:pPr>
      <w:r w:rsidRPr="004B466E">
        <w:rPr>
          <w:color w:val="808080"/>
        </w:rPr>
        <w:t>-- TAG-RACH-CONFIG-GENERIC-START</w:t>
      </w:r>
    </w:p>
    <w:p w:rsidR="001A2050" w:rsidRPr="004B466E" w:rsidRDefault="001A2050" w:rsidP="001A2050">
      <w:pPr>
        <w:pStyle w:val="PL"/>
      </w:pPr>
    </w:p>
    <w:p w:rsidR="001A2050" w:rsidRPr="004B466E" w:rsidRDefault="001A2050" w:rsidP="001A2050">
      <w:pPr>
        <w:pStyle w:val="PL"/>
      </w:pPr>
      <w:r w:rsidRPr="004B466E">
        <w:t xml:space="preserve">RACH-ConfigGeneric ::= </w:t>
      </w:r>
      <w:r w:rsidRPr="004B466E">
        <w:tab/>
      </w:r>
      <w:r w:rsidRPr="004B466E">
        <w:tab/>
      </w:r>
      <w:r w:rsidRPr="004B466E">
        <w:tab/>
      </w:r>
      <w:r w:rsidRPr="004B466E">
        <w:tab/>
      </w:r>
      <w:r w:rsidRPr="004B466E">
        <w:rPr>
          <w:color w:val="993366"/>
        </w:rPr>
        <w:t>SEQUENCE</w:t>
      </w:r>
      <w:r w:rsidRPr="004B466E">
        <w:t xml:space="preserve"> {</w:t>
      </w:r>
    </w:p>
    <w:p w:rsidR="001A2050" w:rsidRPr="004B466E" w:rsidRDefault="001A2050" w:rsidP="001A2050">
      <w:pPr>
        <w:pStyle w:val="PL"/>
      </w:pPr>
      <w:r w:rsidRPr="004B466E">
        <w:tab/>
        <w:t>prach-ConfigurationIndex</w:t>
      </w:r>
      <w:r w:rsidRPr="004B466E">
        <w:tab/>
      </w:r>
      <w:r w:rsidRPr="004B466E">
        <w:tab/>
      </w:r>
      <w:r w:rsidRPr="004B466E">
        <w:tab/>
      </w:r>
      <w:r w:rsidRPr="004B466E">
        <w:rPr>
          <w:color w:val="993366"/>
        </w:rPr>
        <w:t>INTEGER</w:t>
      </w:r>
      <w:r w:rsidRPr="004B466E">
        <w:t xml:space="preserve"> (0..255),</w:t>
      </w:r>
    </w:p>
    <w:p w:rsidR="001A2050" w:rsidRPr="004B466E" w:rsidRDefault="001A2050" w:rsidP="001A2050">
      <w:pPr>
        <w:pStyle w:val="PL"/>
      </w:pPr>
      <w:r w:rsidRPr="004B466E">
        <w:tab/>
        <w:t>msg1-FDM</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{one, two, four, eight},</w:t>
      </w:r>
    </w:p>
    <w:p w:rsidR="001A2050" w:rsidRPr="004B466E" w:rsidRDefault="001A2050" w:rsidP="001A2050">
      <w:pPr>
        <w:pStyle w:val="PL"/>
      </w:pPr>
      <w:r w:rsidRPr="004B466E">
        <w:tab/>
        <w:t>msg1-FrequencyStart</w:t>
      </w:r>
      <w:r w:rsidRPr="004B466E">
        <w:tab/>
      </w:r>
      <w:r w:rsidRPr="004B466E">
        <w:tab/>
      </w:r>
      <w:r w:rsidRPr="004B466E">
        <w:tab/>
      </w:r>
      <w:r w:rsidRPr="004B466E">
        <w:tab/>
      </w:r>
      <w:r w:rsidRPr="004B466E">
        <w:tab/>
      </w:r>
      <w:r w:rsidRPr="004B466E">
        <w:rPr>
          <w:color w:val="993366"/>
        </w:rPr>
        <w:t>INTEGER</w:t>
      </w:r>
      <w:r w:rsidRPr="004B466E">
        <w:t xml:space="preserve"> (0..maxNrofPhysicalResourceBlocks-1),</w:t>
      </w:r>
    </w:p>
    <w:p w:rsidR="001A2050" w:rsidRPr="004B466E" w:rsidRDefault="001A2050" w:rsidP="001A2050">
      <w:pPr>
        <w:pStyle w:val="PL"/>
      </w:pPr>
      <w:r w:rsidRPr="004B466E">
        <w:tab/>
        <w:t>zeroCorrelationZoneConfig</w:t>
      </w:r>
      <w:r w:rsidRPr="004B466E">
        <w:tab/>
      </w:r>
      <w:r w:rsidRPr="004B466E">
        <w:tab/>
      </w:r>
      <w:r w:rsidRPr="004B466E">
        <w:tab/>
      </w:r>
      <w:r w:rsidRPr="004B466E">
        <w:rPr>
          <w:color w:val="993366"/>
        </w:rPr>
        <w:t>INTEGER</w:t>
      </w:r>
      <w:r w:rsidRPr="004B466E">
        <w:t>(0..15),</w:t>
      </w:r>
    </w:p>
    <w:p w:rsidR="001A2050" w:rsidRPr="004B466E" w:rsidRDefault="001A2050" w:rsidP="001A2050">
      <w:pPr>
        <w:pStyle w:val="PL"/>
      </w:pPr>
      <w:r w:rsidRPr="004B466E">
        <w:tab/>
        <w:t>preambleReceivedTargetPower</w:t>
      </w:r>
      <w:r w:rsidRPr="004B466E">
        <w:tab/>
      </w:r>
      <w:r w:rsidRPr="004B466E">
        <w:tab/>
      </w:r>
      <w:r w:rsidRPr="004B466E">
        <w:tab/>
      </w:r>
      <w:r w:rsidRPr="004B466E">
        <w:rPr>
          <w:color w:val="993366"/>
        </w:rPr>
        <w:t>INTEGER</w:t>
      </w:r>
      <w:r w:rsidRPr="004B466E">
        <w:t xml:space="preserve"> (-202..-60),</w:t>
      </w:r>
    </w:p>
    <w:p w:rsidR="001A2050" w:rsidRPr="004B466E" w:rsidRDefault="001A2050" w:rsidP="001A2050">
      <w:pPr>
        <w:pStyle w:val="PL"/>
      </w:pPr>
      <w:r w:rsidRPr="004B466E">
        <w:tab/>
        <w:t xml:space="preserve">preambleTransMax </w:t>
      </w:r>
      <w:r w:rsidRPr="004B466E">
        <w:tab/>
      </w:r>
      <w:r w:rsidRPr="004B466E">
        <w:tab/>
      </w:r>
      <w:r w:rsidRPr="004B466E">
        <w:tab/>
      </w:r>
      <w:r w:rsidRPr="004B466E">
        <w:tab/>
      </w:r>
      <w:r w:rsidRPr="004B466E">
        <w:tab/>
      </w:r>
      <w:r w:rsidRPr="004B466E">
        <w:rPr>
          <w:color w:val="993366"/>
        </w:rPr>
        <w:t>ENUMERATED</w:t>
      </w:r>
      <w:r w:rsidRPr="004B466E">
        <w:t xml:space="preserve"> {n3, n4, n5, n6, n7,</w:t>
      </w:r>
      <w:r w:rsidRPr="004B466E">
        <w:tab/>
        <w:t>n8, n10, n20, n50, n100, n200},</w:t>
      </w:r>
    </w:p>
    <w:p w:rsidR="001A2050" w:rsidRPr="004B466E" w:rsidRDefault="001A2050" w:rsidP="001A2050">
      <w:pPr>
        <w:pStyle w:val="PL"/>
      </w:pPr>
      <w:r w:rsidRPr="004B466E">
        <w:tab/>
        <w:t>powerRampingStep</w:t>
      </w:r>
      <w:r w:rsidRPr="004B466E">
        <w:tab/>
      </w:r>
      <w:r w:rsidRPr="004B466E">
        <w:tab/>
      </w:r>
      <w:r w:rsidRPr="004B466E">
        <w:tab/>
      </w:r>
      <w:r w:rsidRPr="004B466E">
        <w:tab/>
      </w:r>
      <w:r w:rsidRPr="004B466E">
        <w:tab/>
      </w:r>
      <w:r w:rsidRPr="004B466E">
        <w:rPr>
          <w:color w:val="993366"/>
        </w:rPr>
        <w:t>ENUMERATED</w:t>
      </w:r>
      <w:r w:rsidRPr="004B466E">
        <w:t xml:space="preserve"> {dB0, dB2, dB4, dB6},</w:t>
      </w:r>
    </w:p>
    <w:p w:rsidR="001A2050" w:rsidRPr="004B466E" w:rsidRDefault="001A2050" w:rsidP="001A2050">
      <w:pPr>
        <w:pStyle w:val="PL"/>
      </w:pPr>
      <w:r w:rsidRPr="004B466E">
        <w:tab/>
        <w:t>ra-ResponseWindow</w:t>
      </w:r>
      <w:r w:rsidRPr="004B466E">
        <w:tab/>
      </w:r>
      <w:r w:rsidRPr="004B466E">
        <w:tab/>
      </w:r>
      <w:r w:rsidRPr="004B466E">
        <w:tab/>
      </w:r>
      <w:r w:rsidRPr="004B466E">
        <w:tab/>
      </w:r>
      <w:r w:rsidRPr="004B466E">
        <w:tab/>
      </w:r>
      <w:r w:rsidRPr="004B466E">
        <w:rPr>
          <w:color w:val="993366"/>
        </w:rPr>
        <w:t>ENUMERATED</w:t>
      </w:r>
      <w:r w:rsidRPr="004B466E">
        <w:t xml:space="preserve"> {sl1, sl2, sl4, sl8, sl10, sl20, sl40, sl80},</w:t>
      </w:r>
    </w:p>
    <w:p w:rsidR="001A2050" w:rsidRPr="004B466E" w:rsidRDefault="001A2050" w:rsidP="001A2050">
      <w:pPr>
        <w:pStyle w:val="PL"/>
      </w:pPr>
      <w:r w:rsidRPr="004B466E">
        <w:tab/>
        <w:t>...</w:t>
      </w:r>
    </w:p>
    <w:p w:rsidR="001A2050" w:rsidRPr="004B466E" w:rsidRDefault="001A2050" w:rsidP="001A2050">
      <w:pPr>
        <w:pStyle w:val="PL"/>
      </w:pPr>
      <w:r w:rsidRPr="004B466E">
        <w:t>}</w:t>
      </w:r>
    </w:p>
    <w:p w:rsidR="001A2050" w:rsidRPr="004B466E" w:rsidRDefault="001A2050" w:rsidP="001A2050">
      <w:pPr>
        <w:pStyle w:val="PL"/>
      </w:pPr>
    </w:p>
    <w:p w:rsidR="001A2050" w:rsidRPr="004B466E" w:rsidRDefault="001A2050" w:rsidP="001A2050">
      <w:pPr>
        <w:pStyle w:val="PL"/>
        <w:rPr>
          <w:color w:val="808080"/>
        </w:rPr>
      </w:pPr>
      <w:r w:rsidRPr="004B466E">
        <w:rPr>
          <w:color w:val="808080"/>
        </w:rPr>
        <w:t xml:space="preserve">-- TAG-RACH-CONFIG-GENERIC-STOP </w:t>
      </w:r>
    </w:p>
    <w:p w:rsidR="001A2050" w:rsidRPr="004B466E" w:rsidRDefault="001A2050" w:rsidP="001A2050">
      <w:pPr>
        <w:pStyle w:val="PL"/>
        <w:rPr>
          <w:color w:val="808080"/>
        </w:rPr>
      </w:pPr>
      <w:r w:rsidRPr="004B466E">
        <w:rPr>
          <w:color w:val="808080"/>
        </w:rPr>
        <w:t>-- ASN1STOP</w:t>
      </w:r>
    </w:p>
    <w:p w:rsidR="001A2050" w:rsidRPr="000F464D" w:rsidRDefault="001A2050" w:rsidP="001A2050"/>
    <w:p w:rsidR="00F216DA" w:rsidRPr="000F464D" w:rsidRDefault="00F216DA" w:rsidP="00F216DA">
      <w:pPr>
        <w:pStyle w:val="Heading2"/>
      </w:pPr>
      <w:bookmarkStart w:id="27" w:name="_Toc517308118"/>
      <w:r w:rsidRPr="000F464D">
        <w:t>RA-Prioritization</w:t>
      </w:r>
      <w:bookmarkEnd w:id="27"/>
    </w:p>
    <w:p w:rsidR="00F216DA" w:rsidRPr="000F464D" w:rsidRDefault="00F216DA" w:rsidP="00F216DA">
      <w:r w:rsidRPr="000F464D">
        <w:t xml:space="preserve">The IE </w:t>
      </w:r>
      <w:r w:rsidRPr="000F464D">
        <w:rPr>
          <w:i/>
        </w:rPr>
        <w:t>RA-Prioritization</w:t>
      </w:r>
      <w:r w:rsidRPr="000F464D">
        <w:t xml:space="preserve"> is used to configure prioritized random access. </w:t>
      </w:r>
    </w:p>
    <w:p w:rsidR="00F216DA" w:rsidRPr="000F464D" w:rsidRDefault="00F216DA" w:rsidP="00F216DA">
      <w:pPr>
        <w:pStyle w:val="TH"/>
        <w:rPr>
          <w:lang w:val="en-GB"/>
        </w:rPr>
      </w:pPr>
      <w:r w:rsidRPr="000F464D">
        <w:rPr>
          <w:i/>
          <w:lang w:val="en-GB"/>
        </w:rPr>
        <w:t>RA-Prioritization</w:t>
      </w:r>
      <w:r w:rsidRPr="000F464D">
        <w:rPr>
          <w:lang w:val="en-GB"/>
        </w:rPr>
        <w:t xml:space="preserve"> information element</w:t>
      </w:r>
    </w:p>
    <w:p w:rsidR="00F216DA" w:rsidRPr="004B466E" w:rsidRDefault="00F216DA" w:rsidP="00F216DA">
      <w:pPr>
        <w:pStyle w:val="PL"/>
        <w:rPr>
          <w:color w:val="808080"/>
        </w:rPr>
      </w:pPr>
      <w:r w:rsidRPr="004B466E">
        <w:rPr>
          <w:color w:val="808080"/>
        </w:rPr>
        <w:t>-- ASN1START</w:t>
      </w:r>
    </w:p>
    <w:p w:rsidR="00F216DA" w:rsidRPr="004B466E" w:rsidRDefault="00F216DA" w:rsidP="00F216DA">
      <w:pPr>
        <w:pStyle w:val="PL"/>
        <w:rPr>
          <w:color w:val="808080"/>
        </w:rPr>
      </w:pPr>
      <w:r w:rsidRPr="004B466E">
        <w:rPr>
          <w:color w:val="808080"/>
        </w:rPr>
        <w:t>-- TAG-RA-PRIORITIZATION-START</w:t>
      </w:r>
    </w:p>
    <w:p w:rsidR="00F216DA" w:rsidRPr="004B466E" w:rsidRDefault="00F216DA" w:rsidP="00F216DA">
      <w:pPr>
        <w:pStyle w:val="PL"/>
      </w:pPr>
    </w:p>
    <w:p w:rsidR="00F216DA" w:rsidRPr="004B466E" w:rsidRDefault="00F216DA" w:rsidP="00F216DA">
      <w:pPr>
        <w:pStyle w:val="PL"/>
      </w:pPr>
      <w:r w:rsidRPr="004B466E">
        <w:t>RA-Prioritization ::=</w:t>
      </w:r>
      <w:r w:rsidRPr="004B466E">
        <w:tab/>
      </w:r>
      <w:r w:rsidRPr="004B466E">
        <w:tab/>
      </w:r>
      <w:r w:rsidRPr="004B466E">
        <w:tab/>
      </w:r>
      <w:r w:rsidRPr="004B466E">
        <w:rPr>
          <w:color w:val="993366"/>
        </w:rPr>
        <w:t>SEQUENCE</w:t>
      </w:r>
      <w:r w:rsidRPr="004B466E">
        <w:t xml:space="preserve"> {</w:t>
      </w:r>
    </w:p>
    <w:p w:rsidR="00F216DA" w:rsidRPr="004B466E" w:rsidRDefault="00F216DA" w:rsidP="00F216DA">
      <w:pPr>
        <w:pStyle w:val="PL"/>
      </w:pPr>
      <w:r w:rsidRPr="004B466E">
        <w:tab/>
        <w:t>powerRampingStepHighPriority</w:t>
      </w:r>
      <w:r w:rsidRPr="004B466E">
        <w:tab/>
      </w:r>
      <w:r w:rsidRPr="004B466E">
        <w:tab/>
      </w:r>
      <w:r w:rsidRPr="004B466E">
        <w:rPr>
          <w:color w:val="993366"/>
        </w:rPr>
        <w:t>ENUMERATED</w:t>
      </w:r>
      <w:r w:rsidRPr="004B466E">
        <w:t xml:space="preserve"> {dB0, dB2, dB4, dB6},</w:t>
      </w:r>
    </w:p>
    <w:p w:rsidR="00F216DA" w:rsidRPr="004B466E" w:rsidRDefault="00F216DA" w:rsidP="00F216DA">
      <w:pPr>
        <w:pStyle w:val="PL"/>
        <w:rPr>
          <w:color w:val="808080"/>
        </w:rPr>
      </w:pPr>
      <w:r w:rsidRPr="004B466E">
        <w:tab/>
        <w:t>scalingFactorBI</w:t>
      </w:r>
      <w:r w:rsidRPr="004B466E">
        <w:tab/>
      </w:r>
      <w:r w:rsidRPr="004B466E">
        <w:tab/>
      </w:r>
      <w:r w:rsidRPr="004B466E">
        <w:tab/>
      </w:r>
      <w:r w:rsidRPr="004B466E">
        <w:tab/>
      </w:r>
      <w:r w:rsidRPr="004B466E">
        <w:tab/>
      </w:r>
      <w:r w:rsidRPr="004B466E">
        <w:rPr>
          <w:color w:val="993366"/>
        </w:rPr>
        <w:t>ENUMERATED</w:t>
      </w:r>
      <w:r w:rsidRPr="004B466E">
        <w:t xml:space="preserve"> {zero, dot25, dot5, dot75}</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rsidR="00F216DA" w:rsidRPr="004B466E" w:rsidRDefault="00F216DA" w:rsidP="00F216DA">
      <w:pPr>
        <w:pStyle w:val="PL"/>
      </w:pPr>
      <w:r w:rsidRPr="004B466E">
        <w:tab/>
        <w:t>...</w:t>
      </w:r>
    </w:p>
    <w:p w:rsidR="00F216DA" w:rsidRPr="004B466E" w:rsidRDefault="00F216DA" w:rsidP="00F216DA">
      <w:pPr>
        <w:pStyle w:val="PL"/>
      </w:pPr>
      <w:r w:rsidRPr="004B466E">
        <w:t>}</w:t>
      </w:r>
    </w:p>
    <w:p w:rsidR="00F216DA" w:rsidRPr="004B466E" w:rsidRDefault="00F216DA" w:rsidP="00F216DA">
      <w:pPr>
        <w:pStyle w:val="PL"/>
      </w:pPr>
    </w:p>
    <w:p w:rsidR="00F216DA" w:rsidRPr="004B466E" w:rsidRDefault="00F216DA" w:rsidP="00F216DA">
      <w:pPr>
        <w:pStyle w:val="PL"/>
        <w:rPr>
          <w:color w:val="808080"/>
        </w:rPr>
      </w:pPr>
      <w:r w:rsidRPr="004B466E">
        <w:rPr>
          <w:color w:val="808080"/>
        </w:rPr>
        <w:t>-- TAG-RA-PRIORITIZATION-STOP</w:t>
      </w:r>
    </w:p>
    <w:p w:rsidR="00F216DA" w:rsidRPr="004B466E" w:rsidRDefault="00F216DA" w:rsidP="00F216DA">
      <w:pPr>
        <w:pStyle w:val="PL"/>
        <w:rPr>
          <w:color w:val="808080"/>
        </w:rPr>
      </w:pPr>
      <w:r w:rsidRPr="004B466E">
        <w:rPr>
          <w:color w:val="808080"/>
        </w:rPr>
        <w:t>-- ASN1STOP</w:t>
      </w:r>
    </w:p>
    <w:p w:rsidR="00683110" w:rsidRDefault="00683110" w:rsidP="00922D34">
      <w:pPr>
        <w:overflowPunct/>
        <w:autoSpaceDE/>
        <w:autoSpaceDN/>
        <w:adjustRightInd/>
        <w:spacing w:after="0"/>
        <w:textAlignment w:val="auto"/>
        <w:rPr>
          <w:lang w:eastAsia="zh-CN"/>
        </w:rPr>
        <w:sectPr w:rsidR="00683110" w:rsidSect="00683110">
          <w:footnotePr>
            <w:numRestart w:val="eachSect"/>
          </w:footnotePr>
          <w:pgSz w:w="16840" w:h="11907" w:orient="landscape" w:code="9"/>
          <w:pgMar w:top="1134" w:right="1418" w:bottom="1134" w:left="1134" w:header="851" w:footer="340" w:gutter="0"/>
          <w:cols w:space="720"/>
          <w:formProt w:val="0"/>
          <w:docGrid w:linePitch="272"/>
        </w:sectPr>
      </w:pPr>
    </w:p>
    <w:p w:rsidR="001A2050" w:rsidRPr="00922D34" w:rsidRDefault="001A2050" w:rsidP="00922D34">
      <w:pPr>
        <w:overflowPunct/>
        <w:autoSpaceDE/>
        <w:autoSpaceDN/>
        <w:adjustRightInd/>
        <w:spacing w:after="0"/>
        <w:textAlignment w:val="auto"/>
        <w:rPr>
          <w:lang w:eastAsia="zh-CN"/>
        </w:rPr>
      </w:pPr>
    </w:p>
    <w:sectPr w:rsidR="001A2050" w:rsidRPr="00922D34" w:rsidSect="009225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1F8" w:rsidRDefault="001F01F8">
      <w:r>
        <w:separator/>
      </w:r>
    </w:p>
  </w:endnote>
  <w:endnote w:type="continuationSeparator" w:id="0">
    <w:p w:rsidR="001F01F8" w:rsidRDefault="001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405989472"/>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B62BDF">
          <w:t>10</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1F8" w:rsidRDefault="001F01F8">
      <w:r>
        <w:separator/>
      </w:r>
    </w:p>
  </w:footnote>
  <w:footnote w:type="continuationSeparator" w:id="0">
    <w:p w:rsidR="001F01F8" w:rsidRDefault="001F01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85967"/>
    <w:multiLevelType w:val="multilevel"/>
    <w:tmpl w:val="EF4CF3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4B3D181C"/>
    <w:multiLevelType w:val="hybridMultilevel"/>
    <w:tmpl w:val="572E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4"/>
  </w:num>
  <w:num w:numId="5">
    <w:abstractNumId w:val="0"/>
  </w:num>
  <w:num w:numId="6">
    <w:abstractNumId w:val="14"/>
  </w:num>
  <w:num w:numId="7">
    <w:abstractNumId w:val="17"/>
  </w:num>
  <w:num w:numId="8">
    <w:abstractNumId w:val="1"/>
  </w:num>
  <w:num w:numId="9">
    <w:abstractNumId w:val="7"/>
  </w:num>
  <w:num w:numId="10">
    <w:abstractNumId w:val="13"/>
  </w:num>
  <w:num w:numId="11">
    <w:abstractNumId w:val="10"/>
  </w:num>
  <w:num w:numId="12">
    <w:abstractNumId w:val="11"/>
  </w:num>
  <w:num w:numId="13">
    <w:abstractNumId w:val="20"/>
  </w:num>
  <w:num w:numId="14">
    <w:abstractNumId w:val="21"/>
  </w:num>
  <w:num w:numId="15">
    <w:abstractNumId w:val="8"/>
  </w:num>
  <w:num w:numId="16">
    <w:abstractNumId w:val="6"/>
  </w:num>
  <w:num w:numId="17">
    <w:abstractNumId w:val="18"/>
  </w:num>
  <w:num w:numId="18">
    <w:abstractNumId w:val="19"/>
  </w:num>
  <w:num w:numId="19">
    <w:abstractNumId w:val="5"/>
  </w:num>
  <w:num w:numId="20">
    <w:abstractNumId w:val="15"/>
  </w:num>
  <w:num w:numId="21">
    <w:abstractNumId w:val="4"/>
  </w:num>
  <w:num w:numId="22">
    <w:abstractNumId w:val="16"/>
  </w:num>
  <w:num w:numId="23">
    <w:abstractNumId w:val="9"/>
  </w:num>
  <w:num w:numId="24">
    <w:abstractNumId w:val="23"/>
  </w:num>
  <w:num w:numId="25">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3"/>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A1D"/>
    <w:rsid w:val="00022E4A"/>
    <w:rsid w:val="00022F4D"/>
    <w:rsid w:val="00022FB8"/>
    <w:rsid w:val="000231FF"/>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1EB"/>
    <w:rsid w:val="00030317"/>
    <w:rsid w:val="0003058F"/>
    <w:rsid w:val="00030EBA"/>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283"/>
    <w:rsid w:val="000357E9"/>
    <w:rsid w:val="0003590A"/>
    <w:rsid w:val="00035B8C"/>
    <w:rsid w:val="00035D37"/>
    <w:rsid w:val="00035DFF"/>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9F3"/>
    <w:rsid w:val="00040AB8"/>
    <w:rsid w:val="00040B64"/>
    <w:rsid w:val="00040BD9"/>
    <w:rsid w:val="0004101D"/>
    <w:rsid w:val="000410AF"/>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47"/>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E30"/>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ED3"/>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2A59"/>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899"/>
    <w:rsid w:val="00072EBC"/>
    <w:rsid w:val="00072EDF"/>
    <w:rsid w:val="00072FD4"/>
    <w:rsid w:val="0007314E"/>
    <w:rsid w:val="000735A4"/>
    <w:rsid w:val="00073704"/>
    <w:rsid w:val="000737BB"/>
    <w:rsid w:val="00073912"/>
    <w:rsid w:val="00073AC7"/>
    <w:rsid w:val="00073BBC"/>
    <w:rsid w:val="00073C97"/>
    <w:rsid w:val="00073DE3"/>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5EC9"/>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04"/>
    <w:rsid w:val="00085DF3"/>
    <w:rsid w:val="000864CA"/>
    <w:rsid w:val="00086A4E"/>
    <w:rsid w:val="00086B96"/>
    <w:rsid w:val="00086FFF"/>
    <w:rsid w:val="0008719B"/>
    <w:rsid w:val="00087392"/>
    <w:rsid w:val="000874E0"/>
    <w:rsid w:val="000875DD"/>
    <w:rsid w:val="000875E7"/>
    <w:rsid w:val="00087A63"/>
    <w:rsid w:val="00087B45"/>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6F"/>
    <w:rsid w:val="000A72B2"/>
    <w:rsid w:val="000A74A4"/>
    <w:rsid w:val="000A7FE1"/>
    <w:rsid w:val="000B067F"/>
    <w:rsid w:val="000B06A4"/>
    <w:rsid w:val="000B06E7"/>
    <w:rsid w:val="000B0B7E"/>
    <w:rsid w:val="000B1005"/>
    <w:rsid w:val="000B13E4"/>
    <w:rsid w:val="000B20A6"/>
    <w:rsid w:val="000B28A0"/>
    <w:rsid w:val="000B29A9"/>
    <w:rsid w:val="000B2D58"/>
    <w:rsid w:val="000B3769"/>
    <w:rsid w:val="000B3933"/>
    <w:rsid w:val="000B39CC"/>
    <w:rsid w:val="000B3A46"/>
    <w:rsid w:val="000B42C7"/>
    <w:rsid w:val="000B45AB"/>
    <w:rsid w:val="000B46AA"/>
    <w:rsid w:val="000B482B"/>
    <w:rsid w:val="000B48A6"/>
    <w:rsid w:val="000B48EE"/>
    <w:rsid w:val="000B4955"/>
    <w:rsid w:val="000B4B4A"/>
    <w:rsid w:val="000B4E1C"/>
    <w:rsid w:val="000B4E54"/>
    <w:rsid w:val="000B51A9"/>
    <w:rsid w:val="000B5210"/>
    <w:rsid w:val="000B5551"/>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0CB"/>
    <w:rsid w:val="000C588E"/>
    <w:rsid w:val="000C58F2"/>
    <w:rsid w:val="000C5967"/>
    <w:rsid w:val="000C5E5D"/>
    <w:rsid w:val="000C5EC0"/>
    <w:rsid w:val="000C62EB"/>
    <w:rsid w:val="000C6685"/>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0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852"/>
    <w:rsid w:val="000E4992"/>
    <w:rsid w:val="000E4FB5"/>
    <w:rsid w:val="000E50A8"/>
    <w:rsid w:val="000E558F"/>
    <w:rsid w:val="000E5A15"/>
    <w:rsid w:val="000E5A4D"/>
    <w:rsid w:val="000E5B1A"/>
    <w:rsid w:val="000E5D6F"/>
    <w:rsid w:val="000E5EA1"/>
    <w:rsid w:val="000E647D"/>
    <w:rsid w:val="000E6613"/>
    <w:rsid w:val="000E6799"/>
    <w:rsid w:val="000E6846"/>
    <w:rsid w:val="000E7713"/>
    <w:rsid w:val="000E78E0"/>
    <w:rsid w:val="000E7968"/>
    <w:rsid w:val="000E79F7"/>
    <w:rsid w:val="000E7AA3"/>
    <w:rsid w:val="000E7C81"/>
    <w:rsid w:val="000F004A"/>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3F5"/>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42A"/>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10"/>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E4"/>
    <w:rsid w:val="001147F0"/>
    <w:rsid w:val="0011481F"/>
    <w:rsid w:val="00114918"/>
    <w:rsid w:val="00114EB0"/>
    <w:rsid w:val="00115181"/>
    <w:rsid w:val="001155C7"/>
    <w:rsid w:val="00115A1B"/>
    <w:rsid w:val="00115CA3"/>
    <w:rsid w:val="00115D6C"/>
    <w:rsid w:val="0011620F"/>
    <w:rsid w:val="00116241"/>
    <w:rsid w:val="00116832"/>
    <w:rsid w:val="00116BE1"/>
    <w:rsid w:val="00116F58"/>
    <w:rsid w:val="00117242"/>
    <w:rsid w:val="00117B42"/>
    <w:rsid w:val="00117E84"/>
    <w:rsid w:val="00117EA1"/>
    <w:rsid w:val="001207E5"/>
    <w:rsid w:val="00120B19"/>
    <w:rsid w:val="001210BE"/>
    <w:rsid w:val="00121432"/>
    <w:rsid w:val="00121577"/>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40C"/>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0DE"/>
    <w:rsid w:val="001338F7"/>
    <w:rsid w:val="001339EE"/>
    <w:rsid w:val="00133B16"/>
    <w:rsid w:val="00133D1C"/>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84"/>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1E4"/>
    <w:rsid w:val="0014736D"/>
    <w:rsid w:val="001473F0"/>
    <w:rsid w:val="001474A2"/>
    <w:rsid w:val="00147503"/>
    <w:rsid w:val="00147A94"/>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BFB"/>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B8B"/>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915"/>
    <w:rsid w:val="001679FD"/>
    <w:rsid w:val="00167BA5"/>
    <w:rsid w:val="00167F21"/>
    <w:rsid w:val="00167FB9"/>
    <w:rsid w:val="0017036F"/>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FBA"/>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93A"/>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36FA"/>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050"/>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D91"/>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0FE"/>
    <w:rsid w:val="001C72A8"/>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DCD"/>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15"/>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0D6"/>
    <w:rsid w:val="001E2219"/>
    <w:rsid w:val="001E26CF"/>
    <w:rsid w:val="001E2C20"/>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21F"/>
    <w:rsid w:val="001E7450"/>
    <w:rsid w:val="001E7BA1"/>
    <w:rsid w:val="001E7D40"/>
    <w:rsid w:val="001E7D6F"/>
    <w:rsid w:val="001E7DE9"/>
    <w:rsid w:val="001F0073"/>
    <w:rsid w:val="001F014A"/>
    <w:rsid w:val="001F01F8"/>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9FD"/>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E3F"/>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1B5"/>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11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57"/>
    <w:rsid w:val="002261DC"/>
    <w:rsid w:val="002263AA"/>
    <w:rsid w:val="002263ED"/>
    <w:rsid w:val="00226616"/>
    <w:rsid w:val="00226774"/>
    <w:rsid w:val="00226AF5"/>
    <w:rsid w:val="00226B5D"/>
    <w:rsid w:val="00226F31"/>
    <w:rsid w:val="00226FD5"/>
    <w:rsid w:val="002272A3"/>
    <w:rsid w:val="002275B6"/>
    <w:rsid w:val="002277A5"/>
    <w:rsid w:val="00227AE5"/>
    <w:rsid w:val="00227DAD"/>
    <w:rsid w:val="00227FCC"/>
    <w:rsid w:val="00230025"/>
    <w:rsid w:val="00230383"/>
    <w:rsid w:val="0023049E"/>
    <w:rsid w:val="0023059E"/>
    <w:rsid w:val="00230899"/>
    <w:rsid w:val="0023125D"/>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1B"/>
    <w:rsid w:val="002447E0"/>
    <w:rsid w:val="002447E8"/>
    <w:rsid w:val="00244846"/>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475"/>
    <w:rsid w:val="00250790"/>
    <w:rsid w:val="00250854"/>
    <w:rsid w:val="00250932"/>
    <w:rsid w:val="00251025"/>
    <w:rsid w:val="00251107"/>
    <w:rsid w:val="00251226"/>
    <w:rsid w:val="002512E1"/>
    <w:rsid w:val="002516A4"/>
    <w:rsid w:val="0025183E"/>
    <w:rsid w:val="0025193E"/>
    <w:rsid w:val="00251AF3"/>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9"/>
    <w:rsid w:val="00254A2D"/>
    <w:rsid w:val="00254C39"/>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DF3"/>
    <w:rsid w:val="00260856"/>
    <w:rsid w:val="00260902"/>
    <w:rsid w:val="0026092B"/>
    <w:rsid w:val="00260B73"/>
    <w:rsid w:val="00260DAA"/>
    <w:rsid w:val="00260E1D"/>
    <w:rsid w:val="00261318"/>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850"/>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3A"/>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C92"/>
    <w:rsid w:val="00282E1C"/>
    <w:rsid w:val="00283110"/>
    <w:rsid w:val="00283796"/>
    <w:rsid w:val="0028382E"/>
    <w:rsid w:val="0028398C"/>
    <w:rsid w:val="00283BD8"/>
    <w:rsid w:val="0028403F"/>
    <w:rsid w:val="00284340"/>
    <w:rsid w:val="002844E3"/>
    <w:rsid w:val="002844F9"/>
    <w:rsid w:val="0028456D"/>
    <w:rsid w:val="002845F6"/>
    <w:rsid w:val="0028475E"/>
    <w:rsid w:val="00284A3E"/>
    <w:rsid w:val="00284A83"/>
    <w:rsid w:val="00284DC3"/>
    <w:rsid w:val="0028502F"/>
    <w:rsid w:val="002854EB"/>
    <w:rsid w:val="00285749"/>
    <w:rsid w:val="00285CD2"/>
    <w:rsid w:val="002864B9"/>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B46"/>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A8D"/>
    <w:rsid w:val="00297BF2"/>
    <w:rsid w:val="00297EAF"/>
    <w:rsid w:val="00297EB7"/>
    <w:rsid w:val="00297F9B"/>
    <w:rsid w:val="002A0158"/>
    <w:rsid w:val="002A0359"/>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FCC"/>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C1B"/>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0E2"/>
    <w:rsid w:val="002C7216"/>
    <w:rsid w:val="002C73CF"/>
    <w:rsid w:val="002C7571"/>
    <w:rsid w:val="002C7633"/>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E4"/>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308"/>
    <w:rsid w:val="002E6394"/>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0F6"/>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258"/>
    <w:rsid w:val="0031031F"/>
    <w:rsid w:val="00310919"/>
    <w:rsid w:val="00310952"/>
    <w:rsid w:val="00310AAF"/>
    <w:rsid w:val="00310F20"/>
    <w:rsid w:val="003112CE"/>
    <w:rsid w:val="0031131C"/>
    <w:rsid w:val="003114B1"/>
    <w:rsid w:val="0031179C"/>
    <w:rsid w:val="003118BE"/>
    <w:rsid w:val="00311CA4"/>
    <w:rsid w:val="00312191"/>
    <w:rsid w:val="00312277"/>
    <w:rsid w:val="00312377"/>
    <w:rsid w:val="00312535"/>
    <w:rsid w:val="0031253C"/>
    <w:rsid w:val="0031265F"/>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6DF"/>
    <w:rsid w:val="003178C4"/>
    <w:rsid w:val="003179E5"/>
    <w:rsid w:val="00317F62"/>
    <w:rsid w:val="0032042E"/>
    <w:rsid w:val="0032055E"/>
    <w:rsid w:val="003205DA"/>
    <w:rsid w:val="00320863"/>
    <w:rsid w:val="003208C5"/>
    <w:rsid w:val="0032096E"/>
    <w:rsid w:val="00320A41"/>
    <w:rsid w:val="00320B73"/>
    <w:rsid w:val="00320CE1"/>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6ED3"/>
    <w:rsid w:val="00327528"/>
    <w:rsid w:val="00327612"/>
    <w:rsid w:val="00327702"/>
    <w:rsid w:val="0032787F"/>
    <w:rsid w:val="00327C2D"/>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4C13"/>
    <w:rsid w:val="0033506B"/>
    <w:rsid w:val="003358D5"/>
    <w:rsid w:val="00335E0E"/>
    <w:rsid w:val="00335F8D"/>
    <w:rsid w:val="00335FD5"/>
    <w:rsid w:val="00336039"/>
    <w:rsid w:val="00336044"/>
    <w:rsid w:val="003361B7"/>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DDE"/>
    <w:rsid w:val="00340FC5"/>
    <w:rsid w:val="00341115"/>
    <w:rsid w:val="00341999"/>
    <w:rsid w:val="00341D83"/>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973"/>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5C3"/>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C46"/>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BCA"/>
    <w:rsid w:val="00384EED"/>
    <w:rsid w:val="00385341"/>
    <w:rsid w:val="003853DD"/>
    <w:rsid w:val="00385487"/>
    <w:rsid w:val="003854D9"/>
    <w:rsid w:val="00385721"/>
    <w:rsid w:val="0038597F"/>
    <w:rsid w:val="00385AF4"/>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3FDC"/>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977D8"/>
    <w:rsid w:val="003A0084"/>
    <w:rsid w:val="003A09F1"/>
    <w:rsid w:val="003A0D45"/>
    <w:rsid w:val="003A0DD3"/>
    <w:rsid w:val="003A0F7C"/>
    <w:rsid w:val="003A135C"/>
    <w:rsid w:val="003A1364"/>
    <w:rsid w:val="003A1411"/>
    <w:rsid w:val="003A14BF"/>
    <w:rsid w:val="003A198C"/>
    <w:rsid w:val="003A1F51"/>
    <w:rsid w:val="003A241A"/>
    <w:rsid w:val="003A2A15"/>
    <w:rsid w:val="003A2A92"/>
    <w:rsid w:val="003A2A93"/>
    <w:rsid w:val="003A2B44"/>
    <w:rsid w:val="003A2E9C"/>
    <w:rsid w:val="003A2EA1"/>
    <w:rsid w:val="003A37B8"/>
    <w:rsid w:val="003A38B6"/>
    <w:rsid w:val="003A3AB7"/>
    <w:rsid w:val="003A3BE8"/>
    <w:rsid w:val="003A3C37"/>
    <w:rsid w:val="003A3F82"/>
    <w:rsid w:val="003A3FBE"/>
    <w:rsid w:val="003A4139"/>
    <w:rsid w:val="003A41E4"/>
    <w:rsid w:val="003A4257"/>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01E"/>
    <w:rsid w:val="003B120F"/>
    <w:rsid w:val="003B1211"/>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8C6"/>
    <w:rsid w:val="003B3D87"/>
    <w:rsid w:val="003B3D9D"/>
    <w:rsid w:val="003B4111"/>
    <w:rsid w:val="003B4240"/>
    <w:rsid w:val="003B433A"/>
    <w:rsid w:val="003B468B"/>
    <w:rsid w:val="003B47F5"/>
    <w:rsid w:val="003B4924"/>
    <w:rsid w:val="003B4D74"/>
    <w:rsid w:val="003B4F86"/>
    <w:rsid w:val="003B5088"/>
    <w:rsid w:val="003B5800"/>
    <w:rsid w:val="003B5824"/>
    <w:rsid w:val="003B586D"/>
    <w:rsid w:val="003B59E5"/>
    <w:rsid w:val="003B6399"/>
    <w:rsid w:val="003B6C09"/>
    <w:rsid w:val="003B7837"/>
    <w:rsid w:val="003B7997"/>
    <w:rsid w:val="003B7BF6"/>
    <w:rsid w:val="003B7C7F"/>
    <w:rsid w:val="003C05EB"/>
    <w:rsid w:val="003C1019"/>
    <w:rsid w:val="003C1312"/>
    <w:rsid w:val="003C1972"/>
    <w:rsid w:val="003C1981"/>
    <w:rsid w:val="003C1AE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8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419"/>
    <w:rsid w:val="003D6692"/>
    <w:rsid w:val="003D686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66D"/>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A5C"/>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9C1"/>
    <w:rsid w:val="003F5B22"/>
    <w:rsid w:val="003F5B26"/>
    <w:rsid w:val="003F5F8F"/>
    <w:rsid w:val="003F621C"/>
    <w:rsid w:val="003F6313"/>
    <w:rsid w:val="003F651E"/>
    <w:rsid w:val="003F6697"/>
    <w:rsid w:val="003F66A5"/>
    <w:rsid w:val="003F6714"/>
    <w:rsid w:val="003F67B9"/>
    <w:rsid w:val="003F67EA"/>
    <w:rsid w:val="003F6A59"/>
    <w:rsid w:val="003F6B41"/>
    <w:rsid w:val="003F6DF9"/>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6C2"/>
    <w:rsid w:val="00402B49"/>
    <w:rsid w:val="00402BEC"/>
    <w:rsid w:val="00402DD5"/>
    <w:rsid w:val="00402F55"/>
    <w:rsid w:val="0040320C"/>
    <w:rsid w:val="004035AB"/>
    <w:rsid w:val="004036CA"/>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75"/>
    <w:rsid w:val="00410ADF"/>
    <w:rsid w:val="00410B1D"/>
    <w:rsid w:val="004110B8"/>
    <w:rsid w:val="0041129A"/>
    <w:rsid w:val="004122AC"/>
    <w:rsid w:val="004123C4"/>
    <w:rsid w:val="00412725"/>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5E55"/>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48DA"/>
    <w:rsid w:val="0042516C"/>
    <w:rsid w:val="0042543F"/>
    <w:rsid w:val="004258AE"/>
    <w:rsid w:val="00425926"/>
    <w:rsid w:val="004259B4"/>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0B8B"/>
    <w:rsid w:val="00431068"/>
    <w:rsid w:val="00431333"/>
    <w:rsid w:val="00431969"/>
    <w:rsid w:val="00431BA6"/>
    <w:rsid w:val="00431CF5"/>
    <w:rsid w:val="00431D22"/>
    <w:rsid w:val="00431FA8"/>
    <w:rsid w:val="004324DE"/>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328"/>
    <w:rsid w:val="00440625"/>
    <w:rsid w:val="00440DA5"/>
    <w:rsid w:val="00440E7B"/>
    <w:rsid w:val="00441083"/>
    <w:rsid w:val="0044149C"/>
    <w:rsid w:val="00441A13"/>
    <w:rsid w:val="00441A64"/>
    <w:rsid w:val="00441C0F"/>
    <w:rsid w:val="00442255"/>
    <w:rsid w:val="004424CF"/>
    <w:rsid w:val="00442514"/>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9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AAD"/>
    <w:rsid w:val="00450C96"/>
    <w:rsid w:val="00450CC0"/>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3B15"/>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118"/>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0B4"/>
    <w:rsid w:val="00462613"/>
    <w:rsid w:val="00462755"/>
    <w:rsid w:val="00462832"/>
    <w:rsid w:val="00462C86"/>
    <w:rsid w:val="00462F52"/>
    <w:rsid w:val="004630E6"/>
    <w:rsid w:val="004631E5"/>
    <w:rsid w:val="0046409A"/>
    <w:rsid w:val="004641ED"/>
    <w:rsid w:val="0046423F"/>
    <w:rsid w:val="0046473C"/>
    <w:rsid w:val="0046482D"/>
    <w:rsid w:val="00464A14"/>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4F"/>
    <w:rsid w:val="00472352"/>
    <w:rsid w:val="004726EC"/>
    <w:rsid w:val="0047274C"/>
    <w:rsid w:val="00472901"/>
    <w:rsid w:val="004729C8"/>
    <w:rsid w:val="00472AAF"/>
    <w:rsid w:val="00473232"/>
    <w:rsid w:val="00473518"/>
    <w:rsid w:val="0047360F"/>
    <w:rsid w:val="004736B9"/>
    <w:rsid w:val="004739AB"/>
    <w:rsid w:val="00473A6F"/>
    <w:rsid w:val="00473B6E"/>
    <w:rsid w:val="004741A1"/>
    <w:rsid w:val="00474291"/>
    <w:rsid w:val="004748EE"/>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0990"/>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7A0"/>
    <w:rsid w:val="00492967"/>
    <w:rsid w:val="0049297A"/>
    <w:rsid w:val="00492B95"/>
    <w:rsid w:val="00492DAD"/>
    <w:rsid w:val="004930FD"/>
    <w:rsid w:val="004934C2"/>
    <w:rsid w:val="0049353A"/>
    <w:rsid w:val="004937FF"/>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716"/>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4EE9"/>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5CB"/>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8AB"/>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0F32"/>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A67"/>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5FF7"/>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051"/>
    <w:rsid w:val="00520187"/>
    <w:rsid w:val="005203B7"/>
    <w:rsid w:val="0052072E"/>
    <w:rsid w:val="00520CCC"/>
    <w:rsid w:val="0052125A"/>
    <w:rsid w:val="00521529"/>
    <w:rsid w:val="00521765"/>
    <w:rsid w:val="00521792"/>
    <w:rsid w:val="005217CA"/>
    <w:rsid w:val="005219B8"/>
    <w:rsid w:val="005219EF"/>
    <w:rsid w:val="005219F9"/>
    <w:rsid w:val="0052209A"/>
    <w:rsid w:val="005223B0"/>
    <w:rsid w:val="005223F3"/>
    <w:rsid w:val="00522A48"/>
    <w:rsid w:val="00522A4F"/>
    <w:rsid w:val="00522AE1"/>
    <w:rsid w:val="00522D86"/>
    <w:rsid w:val="00522EF5"/>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1E5"/>
    <w:rsid w:val="00537372"/>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208"/>
    <w:rsid w:val="00543305"/>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AF5"/>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C"/>
    <w:rsid w:val="005540ED"/>
    <w:rsid w:val="00554378"/>
    <w:rsid w:val="005546C7"/>
    <w:rsid w:val="005546E3"/>
    <w:rsid w:val="0055497C"/>
    <w:rsid w:val="00554A12"/>
    <w:rsid w:val="00554A78"/>
    <w:rsid w:val="00554AA6"/>
    <w:rsid w:val="00554B29"/>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141"/>
    <w:rsid w:val="00561251"/>
    <w:rsid w:val="00561EA7"/>
    <w:rsid w:val="00562861"/>
    <w:rsid w:val="00562BBA"/>
    <w:rsid w:val="00562C58"/>
    <w:rsid w:val="00562C89"/>
    <w:rsid w:val="00562EC8"/>
    <w:rsid w:val="00562F38"/>
    <w:rsid w:val="00563255"/>
    <w:rsid w:val="005634D7"/>
    <w:rsid w:val="0056396F"/>
    <w:rsid w:val="00563B63"/>
    <w:rsid w:val="00563C06"/>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2CB"/>
    <w:rsid w:val="00577354"/>
    <w:rsid w:val="0057772C"/>
    <w:rsid w:val="00577754"/>
    <w:rsid w:val="0057793D"/>
    <w:rsid w:val="00577D74"/>
    <w:rsid w:val="00580050"/>
    <w:rsid w:val="005800D9"/>
    <w:rsid w:val="00580531"/>
    <w:rsid w:val="00580721"/>
    <w:rsid w:val="00580923"/>
    <w:rsid w:val="0058102B"/>
    <w:rsid w:val="00581D35"/>
    <w:rsid w:val="00582048"/>
    <w:rsid w:val="0058210F"/>
    <w:rsid w:val="00582580"/>
    <w:rsid w:val="00582C0B"/>
    <w:rsid w:val="00582CFE"/>
    <w:rsid w:val="00582DB9"/>
    <w:rsid w:val="005831DD"/>
    <w:rsid w:val="005831E6"/>
    <w:rsid w:val="00583240"/>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093"/>
    <w:rsid w:val="005903A3"/>
    <w:rsid w:val="0059057F"/>
    <w:rsid w:val="005909FE"/>
    <w:rsid w:val="00590F62"/>
    <w:rsid w:val="0059108F"/>
    <w:rsid w:val="005913C7"/>
    <w:rsid w:val="00591BA7"/>
    <w:rsid w:val="00591E77"/>
    <w:rsid w:val="00591F13"/>
    <w:rsid w:val="00592203"/>
    <w:rsid w:val="0059235C"/>
    <w:rsid w:val="005924A8"/>
    <w:rsid w:val="005929B0"/>
    <w:rsid w:val="00592A88"/>
    <w:rsid w:val="00592D11"/>
    <w:rsid w:val="005933EA"/>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3D9"/>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BBE"/>
    <w:rsid w:val="005A6F63"/>
    <w:rsid w:val="005A7392"/>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A6B"/>
    <w:rsid w:val="005C5C6D"/>
    <w:rsid w:val="005C5E2A"/>
    <w:rsid w:val="005C6545"/>
    <w:rsid w:val="005C668E"/>
    <w:rsid w:val="005C693F"/>
    <w:rsid w:val="005C6AC4"/>
    <w:rsid w:val="005C6C06"/>
    <w:rsid w:val="005C6C77"/>
    <w:rsid w:val="005C7656"/>
    <w:rsid w:val="005C7861"/>
    <w:rsid w:val="005C786A"/>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CB"/>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BD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6F5"/>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289"/>
    <w:rsid w:val="005F24D8"/>
    <w:rsid w:val="005F2661"/>
    <w:rsid w:val="005F2A91"/>
    <w:rsid w:val="005F2CF1"/>
    <w:rsid w:val="005F30C8"/>
    <w:rsid w:val="005F3288"/>
    <w:rsid w:val="005F3368"/>
    <w:rsid w:val="005F35EC"/>
    <w:rsid w:val="005F39C4"/>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726"/>
    <w:rsid w:val="006019E8"/>
    <w:rsid w:val="00601CA4"/>
    <w:rsid w:val="00602547"/>
    <w:rsid w:val="0060254C"/>
    <w:rsid w:val="0060298D"/>
    <w:rsid w:val="00602D1B"/>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A2E"/>
    <w:rsid w:val="00623C58"/>
    <w:rsid w:val="00623CD1"/>
    <w:rsid w:val="00623F6A"/>
    <w:rsid w:val="00623FA7"/>
    <w:rsid w:val="006248AB"/>
    <w:rsid w:val="00624CEA"/>
    <w:rsid w:val="006252F8"/>
    <w:rsid w:val="00625516"/>
    <w:rsid w:val="006255A5"/>
    <w:rsid w:val="00625940"/>
    <w:rsid w:val="00625B8D"/>
    <w:rsid w:val="00625CEF"/>
    <w:rsid w:val="00625F45"/>
    <w:rsid w:val="006265E7"/>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2AD"/>
    <w:rsid w:val="006305AC"/>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18"/>
    <w:rsid w:val="00633E4B"/>
    <w:rsid w:val="0063431E"/>
    <w:rsid w:val="00634340"/>
    <w:rsid w:val="006346FC"/>
    <w:rsid w:val="00634784"/>
    <w:rsid w:val="00634C72"/>
    <w:rsid w:val="006351CD"/>
    <w:rsid w:val="006359D5"/>
    <w:rsid w:val="00635A05"/>
    <w:rsid w:val="00635D14"/>
    <w:rsid w:val="00635E7B"/>
    <w:rsid w:val="00636372"/>
    <w:rsid w:val="0063670A"/>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BF6"/>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3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78A"/>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31B"/>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47A"/>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377"/>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67F90"/>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10"/>
    <w:rsid w:val="0068318B"/>
    <w:rsid w:val="00683308"/>
    <w:rsid w:val="00683590"/>
    <w:rsid w:val="00683A98"/>
    <w:rsid w:val="00683D2F"/>
    <w:rsid w:val="00683F22"/>
    <w:rsid w:val="00684093"/>
    <w:rsid w:val="006841F7"/>
    <w:rsid w:val="0068422A"/>
    <w:rsid w:val="00684593"/>
    <w:rsid w:val="006845DC"/>
    <w:rsid w:val="006846E7"/>
    <w:rsid w:val="0068481F"/>
    <w:rsid w:val="00684A1E"/>
    <w:rsid w:val="00684FF2"/>
    <w:rsid w:val="006853A9"/>
    <w:rsid w:val="00685660"/>
    <w:rsid w:val="00685676"/>
    <w:rsid w:val="0068569D"/>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16C"/>
    <w:rsid w:val="006A1608"/>
    <w:rsid w:val="006A1999"/>
    <w:rsid w:val="006A1ABD"/>
    <w:rsid w:val="006A1AC3"/>
    <w:rsid w:val="006A1B28"/>
    <w:rsid w:val="006A1CC3"/>
    <w:rsid w:val="006A1DB7"/>
    <w:rsid w:val="006A20E3"/>
    <w:rsid w:val="006A288F"/>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4EBE"/>
    <w:rsid w:val="006A510C"/>
    <w:rsid w:val="006A58FC"/>
    <w:rsid w:val="006A595C"/>
    <w:rsid w:val="006A5E26"/>
    <w:rsid w:val="006A5E61"/>
    <w:rsid w:val="006A61C4"/>
    <w:rsid w:val="006A61FC"/>
    <w:rsid w:val="006A664F"/>
    <w:rsid w:val="006A6838"/>
    <w:rsid w:val="006A6996"/>
    <w:rsid w:val="006A6C31"/>
    <w:rsid w:val="006A6EF3"/>
    <w:rsid w:val="006A6F37"/>
    <w:rsid w:val="006A6F5C"/>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429"/>
    <w:rsid w:val="006C2554"/>
    <w:rsid w:val="006C2961"/>
    <w:rsid w:val="006C2A53"/>
    <w:rsid w:val="006C2AB8"/>
    <w:rsid w:val="006C306C"/>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A2F"/>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46"/>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7BE"/>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0C"/>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D84"/>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97B"/>
    <w:rsid w:val="00724B08"/>
    <w:rsid w:val="00724DF6"/>
    <w:rsid w:val="007254F3"/>
    <w:rsid w:val="007259E5"/>
    <w:rsid w:val="00725A64"/>
    <w:rsid w:val="00725C30"/>
    <w:rsid w:val="00725DE0"/>
    <w:rsid w:val="00725E5D"/>
    <w:rsid w:val="0072615E"/>
    <w:rsid w:val="00726193"/>
    <w:rsid w:val="007266EF"/>
    <w:rsid w:val="00726AB8"/>
    <w:rsid w:val="00726B01"/>
    <w:rsid w:val="00726B94"/>
    <w:rsid w:val="00727776"/>
    <w:rsid w:val="007277FE"/>
    <w:rsid w:val="00727809"/>
    <w:rsid w:val="00727B5D"/>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8AB"/>
    <w:rsid w:val="0074099F"/>
    <w:rsid w:val="00740A55"/>
    <w:rsid w:val="00740FB3"/>
    <w:rsid w:val="00741037"/>
    <w:rsid w:val="00741056"/>
    <w:rsid w:val="00741060"/>
    <w:rsid w:val="007410E5"/>
    <w:rsid w:val="0074126A"/>
    <w:rsid w:val="00741594"/>
    <w:rsid w:val="0074159D"/>
    <w:rsid w:val="00741714"/>
    <w:rsid w:val="00741815"/>
    <w:rsid w:val="007419DE"/>
    <w:rsid w:val="00742293"/>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11E"/>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3C43"/>
    <w:rsid w:val="0075402D"/>
    <w:rsid w:val="00754097"/>
    <w:rsid w:val="0075410E"/>
    <w:rsid w:val="007542B6"/>
    <w:rsid w:val="00754456"/>
    <w:rsid w:val="007544FA"/>
    <w:rsid w:val="00754A1C"/>
    <w:rsid w:val="007551AC"/>
    <w:rsid w:val="007554B2"/>
    <w:rsid w:val="00755901"/>
    <w:rsid w:val="00755D2C"/>
    <w:rsid w:val="00755DF1"/>
    <w:rsid w:val="007563A8"/>
    <w:rsid w:val="007568B4"/>
    <w:rsid w:val="00756EAC"/>
    <w:rsid w:val="00757445"/>
    <w:rsid w:val="007574AB"/>
    <w:rsid w:val="00757564"/>
    <w:rsid w:val="0075778E"/>
    <w:rsid w:val="00757A52"/>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2F40"/>
    <w:rsid w:val="0076334B"/>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D4A"/>
    <w:rsid w:val="00765E29"/>
    <w:rsid w:val="00766154"/>
    <w:rsid w:val="00766BBC"/>
    <w:rsid w:val="00767050"/>
    <w:rsid w:val="00767079"/>
    <w:rsid w:val="007673B2"/>
    <w:rsid w:val="007675BE"/>
    <w:rsid w:val="007678AB"/>
    <w:rsid w:val="007678C0"/>
    <w:rsid w:val="00767F66"/>
    <w:rsid w:val="007700E9"/>
    <w:rsid w:val="00770275"/>
    <w:rsid w:val="00770482"/>
    <w:rsid w:val="007704DC"/>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127"/>
    <w:rsid w:val="00774684"/>
    <w:rsid w:val="00774723"/>
    <w:rsid w:val="00774B66"/>
    <w:rsid w:val="00774DEA"/>
    <w:rsid w:val="00774FB5"/>
    <w:rsid w:val="00775151"/>
    <w:rsid w:val="007751E2"/>
    <w:rsid w:val="007755FD"/>
    <w:rsid w:val="007756B1"/>
    <w:rsid w:val="007757D2"/>
    <w:rsid w:val="00775C1D"/>
    <w:rsid w:val="00775C9B"/>
    <w:rsid w:val="00776475"/>
    <w:rsid w:val="007764BF"/>
    <w:rsid w:val="007768F3"/>
    <w:rsid w:val="00776B4A"/>
    <w:rsid w:val="00776B60"/>
    <w:rsid w:val="00776BFA"/>
    <w:rsid w:val="00776D40"/>
    <w:rsid w:val="00776D92"/>
    <w:rsid w:val="00777130"/>
    <w:rsid w:val="00777739"/>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4E5"/>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87D59"/>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14E"/>
    <w:rsid w:val="007A1260"/>
    <w:rsid w:val="007A1368"/>
    <w:rsid w:val="007A13EF"/>
    <w:rsid w:val="007A156F"/>
    <w:rsid w:val="007A16A6"/>
    <w:rsid w:val="007A188F"/>
    <w:rsid w:val="007A1BAB"/>
    <w:rsid w:val="007A1C7F"/>
    <w:rsid w:val="007A2201"/>
    <w:rsid w:val="007A2564"/>
    <w:rsid w:val="007A2628"/>
    <w:rsid w:val="007A26ED"/>
    <w:rsid w:val="007A2DBA"/>
    <w:rsid w:val="007A2E36"/>
    <w:rsid w:val="007A3420"/>
    <w:rsid w:val="007A354E"/>
    <w:rsid w:val="007A35D5"/>
    <w:rsid w:val="007A3AC7"/>
    <w:rsid w:val="007A3ED4"/>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62C"/>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24E"/>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3E1"/>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0B7"/>
    <w:rsid w:val="007C414A"/>
    <w:rsid w:val="007C4231"/>
    <w:rsid w:val="007C42CD"/>
    <w:rsid w:val="007C441F"/>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499"/>
    <w:rsid w:val="007D64D9"/>
    <w:rsid w:val="007D6657"/>
    <w:rsid w:val="007D6678"/>
    <w:rsid w:val="007D6765"/>
    <w:rsid w:val="007D6BB2"/>
    <w:rsid w:val="007D6C1E"/>
    <w:rsid w:val="007D6F79"/>
    <w:rsid w:val="007D7072"/>
    <w:rsid w:val="007D72BB"/>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63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95F"/>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320E"/>
    <w:rsid w:val="007F3302"/>
    <w:rsid w:val="007F368E"/>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972"/>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172"/>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DB4"/>
    <w:rsid w:val="00820FD5"/>
    <w:rsid w:val="0082100F"/>
    <w:rsid w:val="0082119A"/>
    <w:rsid w:val="0082158C"/>
    <w:rsid w:val="00821799"/>
    <w:rsid w:val="00821832"/>
    <w:rsid w:val="00821928"/>
    <w:rsid w:val="00821CAD"/>
    <w:rsid w:val="00821D6C"/>
    <w:rsid w:val="0082206F"/>
    <w:rsid w:val="008220FE"/>
    <w:rsid w:val="008222C0"/>
    <w:rsid w:val="0082256D"/>
    <w:rsid w:val="008225EB"/>
    <w:rsid w:val="00822A9F"/>
    <w:rsid w:val="00822AD5"/>
    <w:rsid w:val="00822BCD"/>
    <w:rsid w:val="00822C89"/>
    <w:rsid w:val="00822DA2"/>
    <w:rsid w:val="00822DBA"/>
    <w:rsid w:val="00822E9B"/>
    <w:rsid w:val="00822F4C"/>
    <w:rsid w:val="00822F59"/>
    <w:rsid w:val="0082326C"/>
    <w:rsid w:val="00823428"/>
    <w:rsid w:val="008236A1"/>
    <w:rsid w:val="00823835"/>
    <w:rsid w:val="00823BE1"/>
    <w:rsid w:val="00823C44"/>
    <w:rsid w:val="00823CE6"/>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599"/>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873"/>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832"/>
    <w:rsid w:val="00842F5B"/>
    <w:rsid w:val="008433FF"/>
    <w:rsid w:val="008439BE"/>
    <w:rsid w:val="00843B67"/>
    <w:rsid w:val="00843BB4"/>
    <w:rsid w:val="00844185"/>
    <w:rsid w:val="0084422A"/>
    <w:rsid w:val="008443E0"/>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85F"/>
    <w:rsid w:val="00850DA0"/>
    <w:rsid w:val="00851203"/>
    <w:rsid w:val="0085134E"/>
    <w:rsid w:val="00851623"/>
    <w:rsid w:val="00851638"/>
    <w:rsid w:val="008519D1"/>
    <w:rsid w:val="00851F43"/>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56B"/>
    <w:rsid w:val="0085567D"/>
    <w:rsid w:val="00855953"/>
    <w:rsid w:val="00855B3E"/>
    <w:rsid w:val="00855B68"/>
    <w:rsid w:val="00855C63"/>
    <w:rsid w:val="00855D16"/>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95D"/>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76"/>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503"/>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18"/>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37"/>
    <w:rsid w:val="00886972"/>
    <w:rsid w:val="00886A24"/>
    <w:rsid w:val="00886E96"/>
    <w:rsid w:val="0088721D"/>
    <w:rsid w:val="00887B7D"/>
    <w:rsid w:val="00887CD8"/>
    <w:rsid w:val="00890514"/>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22"/>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32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5D2"/>
    <w:rsid w:val="008C7645"/>
    <w:rsid w:val="008C7D0D"/>
    <w:rsid w:val="008C7E9B"/>
    <w:rsid w:val="008C7ECE"/>
    <w:rsid w:val="008D04F5"/>
    <w:rsid w:val="008D0510"/>
    <w:rsid w:val="008D061D"/>
    <w:rsid w:val="008D08C4"/>
    <w:rsid w:val="008D0901"/>
    <w:rsid w:val="008D114E"/>
    <w:rsid w:val="008D1233"/>
    <w:rsid w:val="008D12BF"/>
    <w:rsid w:val="008D1335"/>
    <w:rsid w:val="008D16AB"/>
    <w:rsid w:val="008D1AA7"/>
    <w:rsid w:val="008D1BCB"/>
    <w:rsid w:val="008D1C3C"/>
    <w:rsid w:val="008D1CC6"/>
    <w:rsid w:val="008D1D05"/>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618"/>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9E2"/>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68E"/>
    <w:rsid w:val="00901A6D"/>
    <w:rsid w:val="009022EE"/>
    <w:rsid w:val="00902670"/>
    <w:rsid w:val="009029D6"/>
    <w:rsid w:val="00902EE1"/>
    <w:rsid w:val="00902EF2"/>
    <w:rsid w:val="00903009"/>
    <w:rsid w:val="009031F0"/>
    <w:rsid w:val="0090355B"/>
    <w:rsid w:val="009035C5"/>
    <w:rsid w:val="00903654"/>
    <w:rsid w:val="009039A1"/>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4B"/>
    <w:rsid w:val="009068B2"/>
    <w:rsid w:val="00906B1A"/>
    <w:rsid w:val="00906C2B"/>
    <w:rsid w:val="0090710A"/>
    <w:rsid w:val="009072DF"/>
    <w:rsid w:val="00907395"/>
    <w:rsid w:val="009073B0"/>
    <w:rsid w:val="0090744F"/>
    <w:rsid w:val="00907A7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03"/>
    <w:rsid w:val="009170A2"/>
    <w:rsid w:val="00917166"/>
    <w:rsid w:val="009172F3"/>
    <w:rsid w:val="009173E2"/>
    <w:rsid w:val="0091792E"/>
    <w:rsid w:val="00917C96"/>
    <w:rsid w:val="0092039D"/>
    <w:rsid w:val="00920974"/>
    <w:rsid w:val="00920BD9"/>
    <w:rsid w:val="00920E0C"/>
    <w:rsid w:val="00920E9F"/>
    <w:rsid w:val="00920F29"/>
    <w:rsid w:val="00920F68"/>
    <w:rsid w:val="00921088"/>
    <w:rsid w:val="009210B6"/>
    <w:rsid w:val="009210C3"/>
    <w:rsid w:val="0092138B"/>
    <w:rsid w:val="00921417"/>
    <w:rsid w:val="0092164D"/>
    <w:rsid w:val="00921DF3"/>
    <w:rsid w:val="009222D0"/>
    <w:rsid w:val="0092237B"/>
    <w:rsid w:val="00922521"/>
    <w:rsid w:val="00922544"/>
    <w:rsid w:val="00922666"/>
    <w:rsid w:val="00922D34"/>
    <w:rsid w:val="00922D7C"/>
    <w:rsid w:val="00922F02"/>
    <w:rsid w:val="009235E1"/>
    <w:rsid w:val="009238CE"/>
    <w:rsid w:val="009239BB"/>
    <w:rsid w:val="00923CB0"/>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5A2"/>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2C2"/>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2C9"/>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129"/>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5E7"/>
    <w:rsid w:val="009616D4"/>
    <w:rsid w:val="00961975"/>
    <w:rsid w:val="00961993"/>
    <w:rsid w:val="0096295E"/>
    <w:rsid w:val="00962CF7"/>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08F"/>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70B"/>
    <w:rsid w:val="00975AF3"/>
    <w:rsid w:val="00975E64"/>
    <w:rsid w:val="00975E6F"/>
    <w:rsid w:val="0097605F"/>
    <w:rsid w:val="009761A1"/>
    <w:rsid w:val="009761FC"/>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4DF8"/>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236"/>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65"/>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09"/>
    <w:rsid w:val="009B2BFE"/>
    <w:rsid w:val="009B2DAC"/>
    <w:rsid w:val="009B2F3B"/>
    <w:rsid w:val="009B3049"/>
    <w:rsid w:val="009B3144"/>
    <w:rsid w:val="009B32D4"/>
    <w:rsid w:val="009B3399"/>
    <w:rsid w:val="009B3419"/>
    <w:rsid w:val="009B3425"/>
    <w:rsid w:val="009B350B"/>
    <w:rsid w:val="009B37F2"/>
    <w:rsid w:val="009B380B"/>
    <w:rsid w:val="009B3B02"/>
    <w:rsid w:val="009B3B31"/>
    <w:rsid w:val="009B3D69"/>
    <w:rsid w:val="009B42A4"/>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B5A"/>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1D4"/>
    <w:rsid w:val="009C3424"/>
    <w:rsid w:val="009C3490"/>
    <w:rsid w:val="009C3571"/>
    <w:rsid w:val="009C387A"/>
    <w:rsid w:val="009C38CE"/>
    <w:rsid w:val="009C3920"/>
    <w:rsid w:val="009C3C1E"/>
    <w:rsid w:val="009C3DD4"/>
    <w:rsid w:val="009C3F6D"/>
    <w:rsid w:val="009C43BB"/>
    <w:rsid w:val="009C4E88"/>
    <w:rsid w:val="009C4F7C"/>
    <w:rsid w:val="009C4FD9"/>
    <w:rsid w:val="009C529F"/>
    <w:rsid w:val="009C587A"/>
    <w:rsid w:val="009C5EDF"/>
    <w:rsid w:val="009C5FA0"/>
    <w:rsid w:val="009C63D6"/>
    <w:rsid w:val="009C659A"/>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65F"/>
    <w:rsid w:val="009D1B04"/>
    <w:rsid w:val="009D1DCB"/>
    <w:rsid w:val="009D20C1"/>
    <w:rsid w:val="009D25F7"/>
    <w:rsid w:val="009D2956"/>
    <w:rsid w:val="009D2C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3D8"/>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1C"/>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A0C"/>
    <w:rsid w:val="009F4C27"/>
    <w:rsid w:val="009F4CC3"/>
    <w:rsid w:val="009F566E"/>
    <w:rsid w:val="009F583C"/>
    <w:rsid w:val="009F5C3D"/>
    <w:rsid w:val="009F60B3"/>
    <w:rsid w:val="009F6450"/>
    <w:rsid w:val="009F68B6"/>
    <w:rsid w:val="009F69F3"/>
    <w:rsid w:val="009F7264"/>
    <w:rsid w:val="009F73F2"/>
    <w:rsid w:val="009F74B5"/>
    <w:rsid w:val="009F75A6"/>
    <w:rsid w:val="009F764D"/>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C69"/>
    <w:rsid w:val="00A01EA9"/>
    <w:rsid w:val="00A01F0D"/>
    <w:rsid w:val="00A0224F"/>
    <w:rsid w:val="00A022C7"/>
    <w:rsid w:val="00A02376"/>
    <w:rsid w:val="00A02424"/>
    <w:rsid w:val="00A02688"/>
    <w:rsid w:val="00A02AAA"/>
    <w:rsid w:val="00A02B23"/>
    <w:rsid w:val="00A02BCB"/>
    <w:rsid w:val="00A02D72"/>
    <w:rsid w:val="00A02FEE"/>
    <w:rsid w:val="00A03496"/>
    <w:rsid w:val="00A035A1"/>
    <w:rsid w:val="00A037EB"/>
    <w:rsid w:val="00A0391E"/>
    <w:rsid w:val="00A047C7"/>
    <w:rsid w:val="00A04D9D"/>
    <w:rsid w:val="00A04F3B"/>
    <w:rsid w:val="00A05112"/>
    <w:rsid w:val="00A055A7"/>
    <w:rsid w:val="00A0590B"/>
    <w:rsid w:val="00A05CCF"/>
    <w:rsid w:val="00A0607E"/>
    <w:rsid w:val="00A061BE"/>
    <w:rsid w:val="00A0622B"/>
    <w:rsid w:val="00A064AE"/>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C5"/>
    <w:rsid w:val="00A152E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2089C"/>
    <w:rsid w:val="00A208B8"/>
    <w:rsid w:val="00A209C2"/>
    <w:rsid w:val="00A20D2E"/>
    <w:rsid w:val="00A20EE3"/>
    <w:rsid w:val="00A213BA"/>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74"/>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668"/>
    <w:rsid w:val="00A32AD1"/>
    <w:rsid w:val="00A32F9B"/>
    <w:rsid w:val="00A3329D"/>
    <w:rsid w:val="00A33388"/>
    <w:rsid w:val="00A33572"/>
    <w:rsid w:val="00A33A44"/>
    <w:rsid w:val="00A33D68"/>
    <w:rsid w:val="00A33E21"/>
    <w:rsid w:val="00A33F92"/>
    <w:rsid w:val="00A3421F"/>
    <w:rsid w:val="00A34315"/>
    <w:rsid w:val="00A344C8"/>
    <w:rsid w:val="00A3474B"/>
    <w:rsid w:val="00A34915"/>
    <w:rsid w:val="00A34F9D"/>
    <w:rsid w:val="00A35189"/>
    <w:rsid w:val="00A35222"/>
    <w:rsid w:val="00A35F08"/>
    <w:rsid w:val="00A35FAC"/>
    <w:rsid w:val="00A36038"/>
    <w:rsid w:val="00A360F7"/>
    <w:rsid w:val="00A362C2"/>
    <w:rsid w:val="00A36397"/>
    <w:rsid w:val="00A365A2"/>
    <w:rsid w:val="00A36AD1"/>
    <w:rsid w:val="00A36D25"/>
    <w:rsid w:val="00A36EF0"/>
    <w:rsid w:val="00A376FA"/>
    <w:rsid w:val="00A37D6A"/>
    <w:rsid w:val="00A37E78"/>
    <w:rsid w:val="00A40050"/>
    <w:rsid w:val="00A402CF"/>
    <w:rsid w:val="00A4030B"/>
    <w:rsid w:val="00A403FA"/>
    <w:rsid w:val="00A40545"/>
    <w:rsid w:val="00A4064F"/>
    <w:rsid w:val="00A40FC0"/>
    <w:rsid w:val="00A413AC"/>
    <w:rsid w:val="00A418C4"/>
    <w:rsid w:val="00A41957"/>
    <w:rsid w:val="00A42038"/>
    <w:rsid w:val="00A420DC"/>
    <w:rsid w:val="00A4233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716"/>
    <w:rsid w:val="00A529CC"/>
    <w:rsid w:val="00A52C00"/>
    <w:rsid w:val="00A52C7C"/>
    <w:rsid w:val="00A52D1F"/>
    <w:rsid w:val="00A52E87"/>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8F1"/>
    <w:rsid w:val="00A62B37"/>
    <w:rsid w:val="00A632EB"/>
    <w:rsid w:val="00A63615"/>
    <w:rsid w:val="00A638C7"/>
    <w:rsid w:val="00A638D5"/>
    <w:rsid w:val="00A63BFF"/>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7EC"/>
    <w:rsid w:val="00A678D6"/>
    <w:rsid w:val="00A67960"/>
    <w:rsid w:val="00A67D6E"/>
    <w:rsid w:val="00A67E4A"/>
    <w:rsid w:val="00A70963"/>
    <w:rsid w:val="00A71033"/>
    <w:rsid w:val="00A7112F"/>
    <w:rsid w:val="00A711B8"/>
    <w:rsid w:val="00A71B9D"/>
    <w:rsid w:val="00A71D8B"/>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B4F"/>
    <w:rsid w:val="00A75C0C"/>
    <w:rsid w:val="00A760A3"/>
    <w:rsid w:val="00A7613D"/>
    <w:rsid w:val="00A766B8"/>
    <w:rsid w:val="00A767BB"/>
    <w:rsid w:val="00A76973"/>
    <w:rsid w:val="00A76980"/>
    <w:rsid w:val="00A76B94"/>
    <w:rsid w:val="00A76EF3"/>
    <w:rsid w:val="00A774BE"/>
    <w:rsid w:val="00A77571"/>
    <w:rsid w:val="00A77982"/>
    <w:rsid w:val="00A77BC8"/>
    <w:rsid w:val="00A77C2B"/>
    <w:rsid w:val="00A80343"/>
    <w:rsid w:val="00A80413"/>
    <w:rsid w:val="00A8096A"/>
    <w:rsid w:val="00A80B26"/>
    <w:rsid w:val="00A80FA1"/>
    <w:rsid w:val="00A81743"/>
    <w:rsid w:val="00A81A57"/>
    <w:rsid w:val="00A81C95"/>
    <w:rsid w:val="00A81E78"/>
    <w:rsid w:val="00A8205B"/>
    <w:rsid w:val="00A82416"/>
    <w:rsid w:val="00A8251F"/>
    <w:rsid w:val="00A8255B"/>
    <w:rsid w:val="00A826CA"/>
    <w:rsid w:val="00A82733"/>
    <w:rsid w:val="00A829BA"/>
    <w:rsid w:val="00A82A9B"/>
    <w:rsid w:val="00A82C18"/>
    <w:rsid w:val="00A82C54"/>
    <w:rsid w:val="00A82DCC"/>
    <w:rsid w:val="00A82F8B"/>
    <w:rsid w:val="00A8301A"/>
    <w:rsid w:val="00A83210"/>
    <w:rsid w:val="00A83254"/>
    <w:rsid w:val="00A8340F"/>
    <w:rsid w:val="00A834CA"/>
    <w:rsid w:val="00A83501"/>
    <w:rsid w:val="00A837FB"/>
    <w:rsid w:val="00A83828"/>
    <w:rsid w:val="00A83D7D"/>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B1D"/>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4E94"/>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63D"/>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2AE"/>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1EE"/>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436"/>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317"/>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0D"/>
    <w:rsid w:val="00B15481"/>
    <w:rsid w:val="00B15747"/>
    <w:rsid w:val="00B15ABB"/>
    <w:rsid w:val="00B15B9E"/>
    <w:rsid w:val="00B15E95"/>
    <w:rsid w:val="00B166EA"/>
    <w:rsid w:val="00B16A7A"/>
    <w:rsid w:val="00B16C48"/>
    <w:rsid w:val="00B16FD7"/>
    <w:rsid w:val="00B17062"/>
    <w:rsid w:val="00B172C5"/>
    <w:rsid w:val="00B174FB"/>
    <w:rsid w:val="00B176E8"/>
    <w:rsid w:val="00B178B3"/>
    <w:rsid w:val="00B178FE"/>
    <w:rsid w:val="00B1793D"/>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309"/>
    <w:rsid w:val="00B2152A"/>
    <w:rsid w:val="00B21C4E"/>
    <w:rsid w:val="00B21E5B"/>
    <w:rsid w:val="00B225C4"/>
    <w:rsid w:val="00B22652"/>
    <w:rsid w:val="00B2281D"/>
    <w:rsid w:val="00B22F1C"/>
    <w:rsid w:val="00B23114"/>
    <w:rsid w:val="00B2318A"/>
    <w:rsid w:val="00B2333A"/>
    <w:rsid w:val="00B23561"/>
    <w:rsid w:val="00B235F4"/>
    <w:rsid w:val="00B23CFB"/>
    <w:rsid w:val="00B24698"/>
    <w:rsid w:val="00B24D82"/>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E4"/>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E94"/>
    <w:rsid w:val="00B37160"/>
    <w:rsid w:val="00B37176"/>
    <w:rsid w:val="00B371BE"/>
    <w:rsid w:val="00B37267"/>
    <w:rsid w:val="00B3767C"/>
    <w:rsid w:val="00B40B1E"/>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2A"/>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D15"/>
    <w:rsid w:val="00B54E3B"/>
    <w:rsid w:val="00B55129"/>
    <w:rsid w:val="00B55338"/>
    <w:rsid w:val="00B557B2"/>
    <w:rsid w:val="00B558D8"/>
    <w:rsid w:val="00B559A9"/>
    <w:rsid w:val="00B55B33"/>
    <w:rsid w:val="00B55B49"/>
    <w:rsid w:val="00B55C0B"/>
    <w:rsid w:val="00B55E48"/>
    <w:rsid w:val="00B560B7"/>
    <w:rsid w:val="00B5652E"/>
    <w:rsid w:val="00B56692"/>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06"/>
    <w:rsid w:val="00B619BE"/>
    <w:rsid w:val="00B61AD2"/>
    <w:rsid w:val="00B61C52"/>
    <w:rsid w:val="00B61E77"/>
    <w:rsid w:val="00B61EB9"/>
    <w:rsid w:val="00B61FEB"/>
    <w:rsid w:val="00B62018"/>
    <w:rsid w:val="00B62239"/>
    <w:rsid w:val="00B625C5"/>
    <w:rsid w:val="00B62A08"/>
    <w:rsid w:val="00B62BDF"/>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ABA"/>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E7B"/>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359"/>
    <w:rsid w:val="00B9140F"/>
    <w:rsid w:val="00B9171C"/>
    <w:rsid w:val="00B91BE4"/>
    <w:rsid w:val="00B91C50"/>
    <w:rsid w:val="00B91FCB"/>
    <w:rsid w:val="00B92008"/>
    <w:rsid w:val="00B920AE"/>
    <w:rsid w:val="00B92227"/>
    <w:rsid w:val="00B92708"/>
    <w:rsid w:val="00B928D7"/>
    <w:rsid w:val="00B92AFB"/>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032"/>
    <w:rsid w:val="00BA7632"/>
    <w:rsid w:val="00BA7AE6"/>
    <w:rsid w:val="00BA7D55"/>
    <w:rsid w:val="00BB029C"/>
    <w:rsid w:val="00BB02FA"/>
    <w:rsid w:val="00BB0574"/>
    <w:rsid w:val="00BB07DE"/>
    <w:rsid w:val="00BB0EFF"/>
    <w:rsid w:val="00BB14A5"/>
    <w:rsid w:val="00BB180B"/>
    <w:rsid w:val="00BB2042"/>
    <w:rsid w:val="00BB20A5"/>
    <w:rsid w:val="00BB293B"/>
    <w:rsid w:val="00BB3544"/>
    <w:rsid w:val="00BB3668"/>
    <w:rsid w:val="00BB389F"/>
    <w:rsid w:val="00BB399B"/>
    <w:rsid w:val="00BB3CD7"/>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778"/>
    <w:rsid w:val="00BC0AB0"/>
    <w:rsid w:val="00BC0C2F"/>
    <w:rsid w:val="00BC1147"/>
    <w:rsid w:val="00BC134A"/>
    <w:rsid w:val="00BC15A4"/>
    <w:rsid w:val="00BC1C47"/>
    <w:rsid w:val="00BC1E7F"/>
    <w:rsid w:val="00BC1FE9"/>
    <w:rsid w:val="00BC20F6"/>
    <w:rsid w:val="00BC213B"/>
    <w:rsid w:val="00BC24C9"/>
    <w:rsid w:val="00BC26EC"/>
    <w:rsid w:val="00BC2843"/>
    <w:rsid w:val="00BC2A4D"/>
    <w:rsid w:val="00BC2CF9"/>
    <w:rsid w:val="00BC2D76"/>
    <w:rsid w:val="00BC2F7D"/>
    <w:rsid w:val="00BC341C"/>
    <w:rsid w:val="00BC35B5"/>
    <w:rsid w:val="00BC3926"/>
    <w:rsid w:val="00BC39FF"/>
    <w:rsid w:val="00BC4269"/>
    <w:rsid w:val="00BC4373"/>
    <w:rsid w:val="00BC46D1"/>
    <w:rsid w:val="00BC4713"/>
    <w:rsid w:val="00BC49CE"/>
    <w:rsid w:val="00BC5279"/>
    <w:rsid w:val="00BC5AC5"/>
    <w:rsid w:val="00BC5B3F"/>
    <w:rsid w:val="00BC5BFC"/>
    <w:rsid w:val="00BC5CA3"/>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5ED"/>
    <w:rsid w:val="00BE773C"/>
    <w:rsid w:val="00BE77A9"/>
    <w:rsid w:val="00BE77DC"/>
    <w:rsid w:val="00BE789D"/>
    <w:rsid w:val="00BE7A2B"/>
    <w:rsid w:val="00BE7D6D"/>
    <w:rsid w:val="00BE7F30"/>
    <w:rsid w:val="00BF004B"/>
    <w:rsid w:val="00BF09A8"/>
    <w:rsid w:val="00BF18FF"/>
    <w:rsid w:val="00BF1A0D"/>
    <w:rsid w:val="00BF1E36"/>
    <w:rsid w:val="00BF202D"/>
    <w:rsid w:val="00BF20EA"/>
    <w:rsid w:val="00BF21C3"/>
    <w:rsid w:val="00BF2303"/>
    <w:rsid w:val="00BF2373"/>
    <w:rsid w:val="00BF23DB"/>
    <w:rsid w:val="00BF2469"/>
    <w:rsid w:val="00BF2470"/>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E1E"/>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179"/>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48D"/>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0FA9"/>
    <w:rsid w:val="00C2126D"/>
    <w:rsid w:val="00C214C1"/>
    <w:rsid w:val="00C215F7"/>
    <w:rsid w:val="00C21687"/>
    <w:rsid w:val="00C21837"/>
    <w:rsid w:val="00C21C91"/>
    <w:rsid w:val="00C21CC9"/>
    <w:rsid w:val="00C21E35"/>
    <w:rsid w:val="00C220A9"/>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2C1E"/>
    <w:rsid w:val="00C32F67"/>
    <w:rsid w:val="00C330E0"/>
    <w:rsid w:val="00C33391"/>
    <w:rsid w:val="00C33422"/>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3D0A"/>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1CCA"/>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19A"/>
    <w:rsid w:val="00C622A7"/>
    <w:rsid w:val="00C62308"/>
    <w:rsid w:val="00C62343"/>
    <w:rsid w:val="00C62605"/>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9D2"/>
    <w:rsid w:val="00C73A19"/>
    <w:rsid w:val="00C73BB4"/>
    <w:rsid w:val="00C73C42"/>
    <w:rsid w:val="00C74110"/>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E4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351"/>
    <w:rsid w:val="00C974FC"/>
    <w:rsid w:val="00C974FD"/>
    <w:rsid w:val="00C9796C"/>
    <w:rsid w:val="00C97995"/>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5B1"/>
    <w:rsid w:val="00CA2621"/>
    <w:rsid w:val="00CA281D"/>
    <w:rsid w:val="00CA29C8"/>
    <w:rsid w:val="00CA2ED0"/>
    <w:rsid w:val="00CA2FAB"/>
    <w:rsid w:val="00CA30CC"/>
    <w:rsid w:val="00CA3119"/>
    <w:rsid w:val="00CA3593"/>
    <w:rsid w:val="00CA3678"/>
    <w:rsid w:val="00CA3B5D"/>
    <w:rsid w:val="00CA3B6C"/>
    <w:rsid w:val="00CA3CAF"/>
    <w:rsid w:val="00CA3E5C"/>
    <w:rsid w:val="00CA4125"/>
    <w:rsid w:val="00CA4243"/>
    <w:rsid w:val="00CA42AA"/>
    <w:rsid w:val="00CA430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D9C"/>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DBB"/>
    <w:rsid w:val="00CB3EF1"/>
    <w:rsid w:val="00CB3F0C"/>
    <w:rsid w:val="00CB3F81"/>
    <w:rsid w:val="00CB4584"/>
    <w:rsid w:val="00CB45CC"/>
    <w:rsid w:val="00CB4943"/>
    <w:rsid w:val="00CB4DA5"/>
    <w:rsid w:val="00CB4DE2"/>
    <w:rsid w:val="00CB50A1"/>
    <w:rsid w:val="00CB544B"/>
    <w:rsid w:val="00CB56DA"/>
    <w:rsid w:val="00CB5B9E"/>
    <w:rsid w:val="00CB5EA6"/>
    <w:rsid w:val="00CB5FA0"/>
    <w:rsid w:val="00CB6391"/>
    <w:rsid w:val="00CB654B"/>
    <w:rsid w:val="00CB6E5E"/>
    <w:rsid w:val="00CB7249"/>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9BA"/>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3EC"/>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5B3"/>
    <w:rsid w:val="00CD7610"/>
    <w:rsid w:val="00CD7A4D"/>
    <w:rsid w:val="00CD7B98"/>
    <w:rsid w:val="00CE01AD"/>
    <w:rsid w:val="00CE077E"/>
    <w:rsid w:val="00CE07BA"/>
    <w:rsid w:val="00CE0975"/>
    <w:rsid w:val="00CE0A18"/>
    <w:rsid w:val="00CE0A2C"/>
    <w:rsid w:val="00CE0C79"/>
    <w:rsid w:val="00CE0DC1"/>
    <w:rsid w:val="00CE0EBE"/>
    <w:rsid w:val="00CE0F10"/>
    <w:rsid w:val="00CE10AC"/>
    <w:rsid w:val="00CE1A22"/>
    <w:rsid w:val="00CE1BD9"/>
    <w:rsid w:val="00CE2202"/>
    <w:rsid w:val="00CE2431"/>
    <w:rsid w:val="00CE2781"/>
    <w:rsid w:val="00CE27DD"/>
    <w:rsid w:val="00CE2B12"/>
    <w:rsid w:val="00CE2BCD"/>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552"/>
    <w:rsid w:val="00CF1BF4"/>
    <w:rsid w:val="00CF1C5A"/>
    <w:rsid w:val="00CF1D02"/>
    <w:rsid w:val="00CF1E70"/>
    <w:rsid w:val="00CF2143"/>
    <w:rsid w:val="00CF23ED"/>
    <w:rsid w:val="00CF2838"/>
    <w:rsid w:val="00CF2A62"/>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26E"/>
    <w:rsid w:val="00D11790"/>
    <w:rsid w:val="00D11E4A"/>
    <w:rsid w:val="00D120DB"/>
    <w:rsid w:val="00D12206"/>
    <w:rsid w:val="00D12684"/>
    <w:rsid w:val="00D12800"/>
    <w:rsid w:val="00D12935"/>
    <w:rsid w:val="00D130BA"/>
    <w:rsid w:val="00D13103"/>
    <w:rsid w:val="00D13239"/>
    <w:rsid w:val="00D135FE"/>
    <w:rsid w:val="00D1388B"/>
    <w:rsid w:val="00D13AF7"/>
    <w:rsid w:val="00D13C73"/>
    <w:rsid w:val="00D13CFC"/>
    <w:rsid w:val="00D14001"/>
    <w:rsid w:val="00D147BF"/>
    <w:rsid w:val="00D14BDC"/>
    <w:rsid w:val="00D151AC"/>
    <w:rsid w:val="00D15435"/>
    <w:rsid w:val="00D1547D"/>
    <w:rsid w:val="00D15515"/>
    <w:rsid w:val="00D15834"/>
    <w:rsid w:val="00D15AEB"/>
    <w:rsid w:val="00D15D1D"/>
    <w:rsid w:val="00D16BAE"/>
    <w:rsid w:val="00D16CAE"/>
    <w:rsid w:val="00D16E87"/>
    <w:rsid w:val="00D16EB2"/>
    <w:rsid w:val="00D17334"/>
    <w:rsid w:val="00D1763C"/>
    <w:rsid w:val="00D17666"/>
    <w:rsid w:val="00D17737"/>
    <w:rsid w:val="00D1791F"/>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A47"/>
    <w:rsid w:val="00D32B0C"/>
    <w:rsid w:val="00D32D02"/>
    <w:rsid w:val="00D32D0F"/>
    <w:rsid w:val="00D32FB8"/>
    <w:rsid w:val="00D3316E"/>
    <w:rsid w:val="00D338BF"/>
    <w:rsid w:val="00D339B5"/>
    <w:rsid w:val="00D33F46"/>
    <w:rsid w:val="00D3420C"/>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0FD"/>
    <w:rsid w:val="00D45294"/>
    <w:rsid w:val="00D452D7"/>
    <w:rsid w:val="00D45353"/>
    <w:rsid w:val="00D4538A"/>
    <w:rsid w:val="00D45703"/>
    <w:rsid w:val="00D457E6"/>
    <w:rsid w:val="00D45927"/>
    <w:rsid w:val="00D4620A"/>
    <w:rsid w:val="00D4644F"/>
    <w:rsid w:val="00D465BB"/>
    <w:rsid w:val="00D465BF"/>
    <w:rsid w:val="00D46F90"/>
    <w:rsid w:val="00D46FC8"/>
    <w:rsid w:val="00D47142"/>
    <w:rsid w:val="00D47518"/>
    <w:rsid w:val="00D47B5E"/>
    <w:rsid w:val="00D47E2E"/>
    <w:rsid w:val="00D47FCF"/>
    <w:rsid w:val="00D500FB"/>
    <w:rsid w:val="00D5010A"/>
    <w:rsid w:val="00D504D2"/>
    <w:rsid w:val="00D507C5"/>
    <w:rsid w:val="00D50ABF"/>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0EF"/>
    <w:rsid w:val="00D61147"/>
    <w:rsid w:val="00D6128F"/>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39C"/>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27C"/>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AD"/>
    <w:rsid w:val="00D765E6"/>
    <w:rsid w:val="00D76643"/>
    <w:rsid w:val="00D7689D"/>
    <w:rsid w:val="00D76B8B"/>
    <w:rsid w:val="00D76CB8"/>
    <w:rsid w:val="00D76D7A"/>
    <w:rsid w:val="00D76EAE"/>
    <w:rsid w:val="00D76FD2"/>
    <w:rsid w:val="00D7703E"/>
    <w:rsid w:val="00D7711E"/>
    <w:rsid w:val="00D77262"/>
    <w:rsid w:val="00D77A26"/>
    <w:rsid w:val="00D80191"/>
    <w:rsid w:val="00D801A2"/>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A28"/>
    <w:rsid w:val="00D87B7F"/>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4AD"/>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C5"/>
    <w:rsid w:val="00DA39D3"/>
    <w:rsid w:val="00DA3A58"/>
    <w:rsid w:val="00DA3E77"/>
    <w:rsid w:val="00DA4063"/>
    <w:rsid w:val="00DA491E"/>
    <w:rsid w:val="00DA4EC3"/>
    <w:rsid w:val="00DA51BD"/>
    <w:rsid w:val="00DA523C"/>
    <w:rsid w:val="00DA5361"/>
    <w:rsid w:val="00DA57F4"/>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CA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01"/>
    <w:rsid w:val="00DC05B3"/>
    <w:rsid w:val="00DC0A8A"/>
    <w:rsid w:val="00DC0AA2"/>
    <w:rsid w:val="00DC0B1E"/>
    <w:rsid w:val="00DC0CBC"/>
    <w:rsid w:val="00DC0CE3"/>
    <w:rsid w:val="00DC0DF5"/>
    <w:rsid w:val="00DC126B"/>
    <w:rsid w:val="00DC1416"/>
    <w:rsid w:val="00DC1A2A"/>
    <w:rsid w:val="00DC1E70"/>
    <w:rsid w:val="00DC212B"/>
    <w:rsid w:val="00DC21C8"/>
    <w:rsid w:val="00DC2252"/>
    <w:rsid w:val="00DC253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584D"/>
    <w:rsid w:val="00DC5869"/>
    <w:rsid w:val="00DC6536"/>
    <w:rsid w:val="00DC6577"/>
    <w:rsid w:val="00DC67AC"/>
    <w:rsid w:val="00DC6B09"/>
    <w:rsid w:val="00DC6D5F"/>
    <w:rsid w:val="00DC6DCE"/>
    <w:rsid w:val="00DC6F9A"/>
    <w:rsid w:val="00DC73B8"/>
    <w:rsid w:val="00DC7492"/>
    <w:rsid w:val="00DC7503"/>
    <w:rsid w:val="00DC770D"/>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5D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C14"/>
    <w:rsid w:val="00DF0D1E"/>
    <w:rsid w:val="00DF0EC3"/>
    <w:rsid w:val="00DF0FBA"/>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F4"/>
    <w:rsid w:val="00DF4239"/>
    <w:rsid w:val="00DF426B"/>
    <w:rsid w:val="00DF494B"/>
    <w:rsid w:val="00DF4C03"/>
    <w:rsid w:val="00DF4E96"/>
    <w:rsid w:val="00DF51B5"/>
    <w:rsid w:val="00DF51B8"/>
    <w:rsid w:val="00DF51ED"/>
    <w:rsid w:val="00DF55FE"/>
    <w:rsid w:val="00DF58B7"/>
    <w:rsid w:val="00DF5916"/>
    <w:rsid w:val="00DF5A47"/>
    <w:rsid w:val="00DF5EA4"/>
    <w:rsid w:val="00DF6081"/>
    <w:rsid w:val="00DF62A2"/>
    <w:rsid w:val="00DF6651"/>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0E"/>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58C"/>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198"/>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0CF6"/>
    <w:rsid w:val="00E21102"/>
    <w:rsid w:val="00E21109"/>
    <w:rsid w:val="00E21203"/>
    <w:rsid w:val="00E218F9"/>
    <w:rsid w:val="00E21DEF"/>
    <w:rsid w:val="00E21E8B"/>
    <w:rsid w:val="00E225AD"/>
    <w:rsid w:val="00E225E7"/>
    <w:rsid w:val="00E22629"/>
    <w:rsid w:val="00E22787"/>
    <w:rsid w:val="00E22C0D"/>
    <w:rsid w:val="00E232BC"/>
    <w:rsid w:val="00E234D2"/>
    <w:rsid w:val="00E23571"/>
    <w:rsid w:val="00E235C2"/>
    <w:rsid w:val="00E236FD"/>
    <w:rsid w:val="00E23BB9"/>
    <w:rsid w:val="00E23F21"/>
    <w:rsid w:val="00E24340"/>
    <w:rsid w:val="00E24B99"/>
    <w:rsid w:val="00E24DF6"/>
    <w:rsid w:val="00E25793"/>
    <w:rsid w:val="00E25D45"/>
    <w:rsid w:val="00E264AB"/>
    <w:rsid w:val="00E2656C"/>
    <w:rsid w:val="00E2659D"/>
    <w:rsid w:val="00E265FF"/>
    <w:rsid w:val="00E267FB"/>
    <w:rsid w:val="00E26AB2"/>
    <w:rsid w:val="00E26ECE"/>
    <w:rsid w:val="00E2710C"/>
    <w:rsid w:val="00E271DA"/>
    <w:rsid w:val="00E274E2"/>
    <w:rsid w:val="00E27729"/>
    <w:rsid w:val="00E27DDB"/>
    <w:rsid w:val="00E27FC9"/>
    <w:rsid w:val="00E30227"/>
    <w:rsid w:val="00E303F3"/>
    <w:rsid w:val="00E304F7"/>
    <w:rsid w:val="00E3093D"/>
    <w:rsid w:val="00E30D80"/>
    <w:rsid w:val="00E30DBD"/>
    <w:rsid w:val="00E30DFA"/>
    <w:rsid w:val="00E30E7D"/>
    <w:rsid w:val="00E30F82"/>
    <w:rsid w:val="00E30FB1"/>
    <w:rsid w:val="00E31065"/>
    <w:rsid w:val="00E3131F"/>
    <w:rsid w:val="00E318C9"/>
    <w:rsid w:val="00E319C5"/>
    <w:rsid w:val="00E31A98"/>
    <w:rsid w:val="00E31B55"/>
    <w:rsid w:val="00E320D3"/>
    <w:rsid w:val="00E320D4"/>
    <w:rsid w:val="00E323CC"/>
    <w:rsid w:val="00E324CC"/>
    <w:rsid w:val="00E32599"/>
    <w:rsid w:val="00E329E2"/>
    <w:rsid w:val="00E32C2C"/>
    <w:rsid w:val="00E32D31"/>
    <w:rsid w:val="00E33170"/>
    <w:rsid w:val="00E333AE"/>
    <w:rsid w:val="00E33D3B"/>
    <w:rsid w:val="00E33EE7"/>
    <w:rsid w:val="00E34388"/>
    <w:rsid w:val="00E34407"/>
    <w:rsid w:val="00E3467F"/>
    <w:rsid w:val="00E348F3"/>
    <w:rsid w:val="00E34F02"/>
    <w:rsid w:val="00E35060"/>
    <w:rsid w:val="00E351D7"/>
    <w:rsid w:val="00E355A4"/>
    <w:rsid w:val="00E35A0C"/>
    <w:rsid w:val="00E35C5A"/>
    <w:rsid w:val="00E36003"/>
    <w:rsid w:val="00E363FD"/>
    <w:rsid w:val="00E36760"/>
    <w:rsid w:val="00E368AF"/>
    <w:rsid w:val="00E36B93"/>
    <w:rsid w:val="00E36F0D"/>
    <w:rsid w:val="00E36F12"/>
    <w:rsid w:val="00E37113"/>
    <w:rsid w:val="00E37269"/>
    <w:rsid w:val="00E374C3"/>
    <w:rsid w:val="00E37633"/>
    <w:rsid w:val="00E37B3C"/>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5B"/>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F"/>
    <w:rsid w:val="00E45B70"/>
    <w:rsid w:val="00E45BB2"/>
    <w:rsid w:val="00E45D61"/>
    <w:rsid w:val="00E45EE6"/>
    <w:rsid w:val="00E4601D"/>
    <w:rsid w:val="00E463D4"/>
    <w:rsid w:val="00E46803"/>
    <w:rsid w:val="00E46935"/>
    <w:rsid w:val="00E46A1B"/>
    <w:rsid w:val="00E46AE9"/>
    <w:rsid w:val="00E46B91"/>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E9"/>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9D2"/>
    <w:rsid w:val="00E63B7F"/>
    <w:rsid w:val="00E6403C"/>
    <w:rsid w:val="00E64343"/>
    <w:rsid w:val="00E643A6"/>
    <w:rsid w:val="00E647AF"/>
    <w:rsid w:val="00E64B24"/>
    <w:rsid w:val="00E64C66"/>
    <w:rsid w:val="00E655FF"/>
    <w:rsid w:val="00E65CF1"/>
    <w:rsid w:val="00E65E14"/>
    <w:rsid w:val="00E65E3B"/>
    <w:rsid w:val="00E66333"/>
    <w:rsid w:val="00E663D1"/>
    <w:rsid w:val="00E667F8"/>
    <w:rsid w:val="00E66AA1"/>
    <w:rsid w:val="00E66D70"/>
    <w:rsid w:val="00E66FEF"/>
    <w:rsid w:val="00E6713C"/>
    <w:rsid w:val="00E673C4"/>
    <w:rsid w:val="00E67753"/>
    <w:rsid w:val="00E678CC"/>
    <w:rsid w:val="00E67BC4"/>
    <w:rsid w:val="00E67C49"/>
    <w:rsid w:val="00E67D48"/>
    <w:rsid w:val="00E67FB3"/>
    <w:rsid w:val="00E705CD"/>
    <w:rsid w:val="00E710C5"/>
    <w:rsid w:val="00E711C6"/>
    <w:rsid w:val="00E71234"/>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B0"/>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9BA"/>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D9D"/>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068"/>
    <w:rsid w:val="00E957BA"/>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AA7"/>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4E24"/>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7A"/>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AEF"/>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2EE0"/>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B8E"/>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172"/>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A3"/>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18A2"/>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07977"/>
    <w:rsid w:val="00F101E4"/>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1C7"/>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6DA"/>
    <w:rsid w:val="00F21DCA"/>
    <w:rsid w:val="00F2280A"/>
    <w:rsid w:val="00F235EE"/>
    <w:rsid w:val="00F236CD"/>
    <w:rsid w:val="00F236D4"/>
    <w:rsid w:val="00F2381E"/>
    <w:rsid w:val="00F2387E"/>
    <w:rsid w:val="00F2393C"/>
    <w:rsid w:val="00F23AF6"/>
    <w:rsid w:val="00F23F58"/>
    <w:rsid w:val="00F23FC7"/>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1A9"/>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0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1A5"/>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7BC"/>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836"/>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A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422"/>
    <w:rsid w:val="00F85751"/>
    <w:rsid w:val="00F857B9"/>
    <w:rsid w:val="00F858AF"/>
    <w:rsid w:val="00F85D7E"/>
    <w:rsid w:val="00F85EC8"/>
    <w:rsid w:val="00F8625C"/>
    <w:rsid w:val="00F863D4"/>
    <w:rsid w:val="00F86831"/>
    <w:rsid w:val="00F868E5"/>
    <w:rsid w:val="00F8691E"/>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919"/>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E3"/>
    <w:rsid w:val="00F963F3"/>
    <w:rsid w:val="00F966B2"/>
    <w:rsid w:val="00F96869"/>
    <w:rsid w:val="00F96A52"/>
    <w:rsid w:val="00F96B99"/>
    <w:rsid w:val="00F975A1"/>
    <w:rsid w:val="00F978A6"/>
    <w:rsid w:val="00FA00CC"/>
    <w:rsid w:val="00FA0207"/>
    <w:rsid w:val="00FA051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DB9"/>
    <w:rsid w:val="00FA5E4D"/>
    <w:rsid w:val="00FA61D9"/>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BB1"/>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0EC"/>
    <w:rsid w:val="00FB67DA"/>
    <w:rsid w:val="00FB68F9"/>
    <w:rsid w:val="00FB695C"/>
    <w:rsid w:val="00FB6ACB"/>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18D"/>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A7B"/>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DC"/>
    <w:rsid w:val="00FD2EF1"/>
    <w:rsid w:val="00FD2F1A"/>
    <w:rsid w:val="00FD31C7"/>
    <w:rsid w:val="00FD3244"/>
    <w:rsid w:val="00FD32EB"/>
    <w:rsid w:val="00FD3653"/>
    <w:rsid w:val="00FD3685"/>
    <w:rsid w:val="00FD3AE8"/>
    <w:rsid w:val="00FD3B0C"/>
    <w:rsid w:val="00FD3DEB"/>
    <w:rsid w:val="00FD4180"/>
    <w:rsid w:val="00FD418E"/>
    <w:rsid w:val="00FD41F9"/>
    <w:rsid w:val="00FD4333"/>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127"/>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3E7"/>
    <w:rsid w:val="00FE5572"/>
    <w:rsid w:val="00FE55CC"/>
    <w:rsid w:val="00FE55FE"/>
    <w:rsid w:val="00FE5958"/>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56"/>
    <w:rsid w:val="00FF5516"/>
    <w:rsid w:val="00FF5A4B"/>
    <w:rsid w:val="00FF5AE0"/>
    <w:rsid w:val="00FF5B09"/>
    <w:rsid w:val="00FF5CC6"/>
    <w:rsid w:val="00FF5D9D"/>
    <w:rsid w:val="00FF5E67"/>
    <w:rsid w:val="00FF60BC"/>
    <w:rsid w:val="00FF60E8"/>
    <w:rsid w:val="00FF64D9"/>
    <w:rsid w:val="00FF6AC4"/>
    <w:rsid w:val="00FF7319"/>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Zchn">
    <w:name w:val="B1 Zchn"/>
    <w:rsid w:val="00C01E1E"/>
    <w:rPr>
      <w:lang w:eastAsia="en-US"/>
    </w:rPr>
  </w:style>
  <w:style w:type="character" w:customStyle="1" w:styleId="colour">
    <w:name w:val="colour"/>
    <w:basedOn w:val="DefaultParagraphFont"/>
    <w:rsid w:val="00040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BA913D2B-5596-48C9-98B4-598B4D08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10</Pages>
  <Words>2957</Words>
  <Characters>16859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380</cp:revision>
  <cp:lastPrinted>2017-10-02T09:51:00Z</cp:lastPrinted>
  <dcterms:created xsi:type="dcterms:W3CDTF">2018-09-21T03:32:00Z</dcterms:created>
  <dcterms:modified xsi:type="dcterms:W3CDTF">2018-09-29T03:17:00Z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